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70261F45" w:rsidR="00BF2C78" w:rsidRPr="009D2D30"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9D2D30">
        <w:rPr>
          <w:rFonts w:ascii="Arial" w:hAnsi="Arial" w:cs="Arial" w:hint="eastAsia"/>
          <w:b/>
          <w:bCs/>
          <w:kern w:val="0"/>
          <w:sz w:val="22"/>
          <w:szCs w:val="20"/>
          <w:lang w:val="en-GB"/>
        </w:rPr>
        <w:t>6</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DB4050" w:rsidRPr="00DB4050">
        <w:rPr>
          <w:rFonts w:ascii="Arial" w:eastAsia="Times New Roman" w:hAnsi="Arial" w:cs="Arial"/>
          <w:b/>
          <w:bCs/>
          <w:kern w:val="0"/>
          <w:sz w:val="22"/>
          <w:szCs w:val="20"/>
          <w:lang w:val="en-GB" w:eastAsia="en-US"/>
        </w:rPr>
        <w:t>R4-2510245</w:t>
      </w:r>
    </w:p>
    <w:p w14:paraId="5C5DA9A9" w14:textId="463BF621" w:rsidR="00E80795" w:rsidRDefault="00DB4050" w:rsidP="007B5F04">
      <w:pPr>
        <w:rPr>
          <w:rFonts w:ascii="Arial" w:eastAsia="宋体" w:hAnsi="Arial" w:cs="Arial"/>
          <w:b/>
          <w:kern w:val="0"/>
          <w:sz w:val="24"/>
          <w:szCs w:val="24"/>
        </w:rPr>
      </w:pPr>
      <w:r w:rsidRPr="00DB4050">
        <w:rPr>
          <w:rFonts w:ascii="Arial" w:eastAsia="宋体" w:hAnsi="Arial" w:cs="Arial"/>
          <w:b/>
          <w:kern w:val="0"/>
          <w:sz w:val="24"/>
          <w:szCs w:val="24"/>
        </w:rPr>
        <w:t>Bengaluru, India, August 25th – 29th, 2025</w:t>
      </w:r>
    </w:p>
    <w:p w14:paraId="00D4BAFF" w14:textId="77777777" w:rsidR="00DB4050" w:rsidRPr="0046192B" w:rsidRDefault="00DB4050"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BD90321"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 xml:space="preserve">TP to TR 38.771 on </w:t>
      </w:r>
      <w:r w:rsidR="00E50E42">
        <w:rPr>
          <w:rFonts w:ascii="Arial" w:hAnsi="Arial" w:cs="Arial" w:hint="eastAsia"/>
          <w:kern w:val="0"/>
          <w:sz w:val="22"/>
          <w:szCs w:val="20"/>
          <w:lang w:val="en-GB"/>
        </w:rPr>
        <w:t xml:space="preserve">FR2 </w:t>
      </w:r>
      <w:proofErr w:type="spellStart"/>
      <w:r w:rsidR="00E50E42">
        <w:rPr>
          <w:rFonts w:ascii="Arial" w:hAnsi="Arial" w:cs="Arial" w:hint="eastAsia"/>
          <w:kern w:val="0"/>
          <w:sz w:val="22"/>
          <w:szCs w:val="20"/>
          <w:lang w:val="en-GB"/>
        </w:rPr>
        <w:t>sTxMP</w:t>
      </w:r>
      <w:proofErr w:type="spellEnd"/>
      <w:r w:rsidR="00E50E42">
        <w:rPr>
          <w:rFonts w:ascii="Arial" w:hAnsi="Arial" w:cs="Arial" w:hint="eastAsia"/>
          <w:kern w:val="0"/>
          <w:sz w:val="22"/>
          <w:szCs w:val="20"/>
          <w:lang w:val="en-GB"/>
        </w:rPr>
        <w:t xml:space="preserve"> test tolerance</w:t>
      </w:r>
    </w:p>
    <w:p w14:paraId="76ECAF7E" w14:textId="7D7DD495"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B4050">
        <w:rPr>
          <w:rFonts w:ascii="Arial" w:hAnsi="Arial" w:cs="Arial" w:hint="eastAsia"/>
          <w:kern w:val="0"/>
          <w:sz w:val="22"/>
          <w:szCs w:val="20"/>
        </w:rPr>
        <w:t>7.11.2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665FFF7B"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 xml:space="preserve">update the TR based on the </w:t>
      </w:r>
      <w:r w:rsidR="009D2D30">
        <w:rPr>
          <w:rFonts w:ascii="Times New Roman" w:hAnsi="Times New Roman" w:cs="Times New Roman" w:hint="eastAsia"/>
          <w:kern w:val="0"/>
          <w:sz w:val="20"/>
          <w:szCs w:val="20"/>
          <w:lang w:val="en-GB"/>
        </w:rPr>
        <w:t>test tolerance discussion</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A47F352" w14:textId="2C5350DB" w:rsidR="00397AD9" w:rsidRPr="009D2D30" w:rsidRDefault="003D2D96" w:rsidP="009D2D30">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23780EB4" w14:textId="77777777" w:rsidR="00961EAF" w:rsidRPr="00961EAF" w:rsidRDefault="00961EAF" w:rsidP="00961EAF">
      <w:pPr>
        <w:keepNext/>
        <w:keepLines/>
        <w:widowControl/>
        <w:pBdr>
          <w:top w:val="single" w:sz="12" w:space="3" w:color="auto"/>
        </w:pBdr>
        <w:spacing w:before="240" w:after="180"/>
        <w:jc w:val="left"/>
        <w:outlineLvl w:val="7"/>
        <w:rPr>
          <w:rFonts w:ascii="Arial" w:eastAsia="宋体" w:hAnsi="Arial" w:cs="Times New Roman"/>
          <w:kern w:val="0"/>
          <w:sz w:val="36"/>
          <w:szCs w:val="20"/>
          <w:lang w:val="en-GB"/>
        </w:rPr>
      </w:pPr>
      <w:bookmarkStart w:id="2" w:name="_Toc175226266"/>
      <w:r w:rsidRPr="00961EAF">
        <w:rPr>
          <w:rFonts w:ascii="Arial" w:eastAsia="宋体" w:hAnsi="Arial" w:cs="Times New Roman"/>
          <w:kern w:val="0"/>
          <w:sz w:val="36"/>
          <w:szCs w:val="20"/>
          <w:lang w:val="en-GB" w:eastAsia="en-US"/>
        </w:rPr>
        <w:t>Annex A:</w:t>
      </w:r>
      <w:r w:rsidRPr="00961EAF">
        <w:rPr>
          <w:rFonts w:ascii="Arial" w:eastAsia="宋体" w:hAnsi="Arial" w:cs="Times New Roman"/>
          <w:kern w:val="0"/>
          <w:sz w:val="36"/>
          <w:szCs w:val="20"/>
          <w:lang w:val="en-GB" w:eastAsia="en-US"/>
        </w:rPr>
        <w:br/>
        <w:t>Measurement uncertainty</w:t>
      </w:r>
      <w:r w:rsidRPr="00961EAF">
        <w:rPr>
          <w:rFonts w:ascii="Arial" w:eastAsia="宋体" w:hAnsi="Arial" w:cs="Times New Roman" w:hint="eastAsia"/>
          <w:kern w:val="0"/>
          <w:sz w:val="36"/>
          <w:szCs w:val="20"/>
          <w:lang w:val="en-GB"/>
        </w:rPr>
        <w:t xml:space="preserve"> </w:t>
      </w:r>
      <w:r w:rsidRPr="00961EAF">
        <w:rPr>
          <w:rFonts w:ascii="Arial" w:eastAsia="宋体" w:hAnsi="Arial" w:cs="Times New Roman"/>
          <w:kern w:val="0"/>
          <w:sz w:val="36"/>
          <w:szCs w:val="20"/>
          <w:lang w:val="en-GB"/>
        </w:rPr>
        <w:t xml:space="preserve">budget for </w:t>
      </w:r>
      <w:proofErr w:type="spellStart"/>
      <w:r w:rsidRPr="00961EAF">
        <w:rPr>
          <w:rFonts w:ascii="Arial" w:eastAsia="宋体" w:hAnsi="Arial" w:cs="Times New Roman" w:hint="eastAsia"/>
          <w:kern w:val="0"/>
          <w:sz w:val="36"/>
          <w:szCs w:val="20"/>
          <w:lang w:val="en-GB"/>
        </w:rPr>
        <w:t>STxMP</w:t>
      </w:r>
      <w:proofErr w:type="spellEnd"/>
      <w:r w:rsidRPr="00961EAF">
        <w:rPr>
          <w:rFonts w:ascii="Arial" w:eastAsia="宋体" w:hAnsi="Arial" w:cs="Times New Roman"/>
          <w:kern w:val="0"/>
          <w:sz w:val="36"/>
          <w:szCs w:val="20"/>
          <w:lang w:val="en-GB" w:eastAsia="en-US"/>
        </w:rPr>
        <w:t xml:space="preserve"> </w:t>
      </w:r>
      <w:r w:rsidRPr="00961EAF">
        <w:rPr>
          <w:rFonts w:ascii="Arial" w:eastAsia="宋体" w:hAnsi="Arial" w:cs="Times New Roman"/>
          <w:kern w:val="0"/>
          <w:sz w:val="36"/>
          <w:szCs w:val="20"/>
          <w:lang w:val="en-GB"/>
        </w:rPr>
        <w:t>UE RF testing methodology</w:t>
      </w:r>
      <w:bookmarkEnd w:id="2"/>
    </w:p>
    <w:p w14:paraId="537DAED4" w14:textId="77777777" w:rsidR="00AF364F" w:rsidRPr="00AF364F" w:rsidRDefault="00AF364F" w:rsidP="00AF364F">
      <w:pPr>
        <w:widowControl/>
        <w:spacing w:after="180"/>
        <w:jc w:val="left"/>
        <w:rPr>
          <w:rFonts w:ascii="Times New Roman" w:eastAsia="宋体" w:hAnsi="Times New Roman" w:cs="Times New Roman"/>
          <w:i/>
          <w:color w:val="0000FF"/>
          <w:kern w:val="0"/>
          <w:sz w:val="20"/>
          <w:szCs w:val="20"/>
          <w:lang w:val="en-GB" w:eastAsia="en-US"/>
        </w:rPr>
      </w:pPr>
      <w:r w:rsidRPr="00AF364F">
        <w:rPr>
          <w:rFonts w:ascii="Times New Roman" w:eastAsia="宋体" w:hAnsi="Times New Roman" w:cs="Times New Roman"/>
          <w:i/>
          <w:color w:val="0000FF"/>
          <w:kern w:val="0"/>
          <w:sz w:val="20"/>
          <w:szCs w:val="20"/>
          <w:lang w:val="en-GB" w:eastAsia="en-US"/>
        </w:rPr>
        <w:t xml:space="preserve">&lt;Editor’s note: the outcome of MU budget for </w:t>
      </w:r>
      <w:proofErr w:type="spellStart"/>
      <w:r w:rsidRPr="00AF364F">
        <w:rPr>
          <w:rFonts w:ascii="Times New Roman" w:eastAsia="宋体" w:hAnsi="Times New Roman" w:cs="Times New Roman" w:hint="eastAsia"/>
          <w:i/>
          <w:color w:val="0000FF"/>
          <w:kern w:val="0"/>
          <w:sz w:val="20"/>
          <w:szCs w:val="20"/>
          <w:lang w:val="en-GB"/>
        </w:rPr>
        <w:t>STxMP</w:t>
      </w:r>
      <w:proofErr w:type="spellEnd"/>
      <w:r w:rsidRPr="00AF364F">
        <w:rPr>
          <w:rFonts w:ascii="Times New Roman" w:eastAsia="宋体" w:hAnsi="Times New Roman" w:cs="Times New Roman"/>
          <w:i/>
          <w:color w:val="0000FF"/>
          <w:kern w:val="0"/>
          <w:sz w:val="20"/>
          <w:szCs w:val="20"/>
          <w:lang w:val="en-GB" w:eastAsia="en-US"/>
        </w:rPr>
        <w:t xml:space="preserve"> UE RF testing methodology can be captured in this clause&gt;</w:t>
      </w:r>
    </w:p>
    <w:p w14:paraId="17A8D203"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kern w:val="0"/>
          <w:sz w:val="20"/>
          <w:szCs w:val="20"/>
          <w:lang w:val="en-GB"/>
        </w:rPr>
        <w:t>T</w:t>
      </w:r>
      <w:r w:rsidRPr="00AF364F">
        <w:rPr>
          <w:rFonts w:ascii="Times New Roman" w:eastAsia="宋体" w:hAnsi="Times New Roman" w:cs="Times New Roman"/>
          <w:kern w:val="0"/>
          <w:sz w:val="20"/>
          <w:szCs w:val="20"/>
          <w:lang w:val="en-GB" w:eastAsia="en-US"/>
        </w:rPr>
        <w:t>he uncertainty tables shall be presented with two stages:</w:t>
      </w:r>
    </w:p>
    <w:p w14:paraId="428D6C25"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1: the calibration of the absolute level of the DUT measurement results is performed by means of using a calibration antenna whose absolute gain is known at the frequencies of measurement</w:t>
      </w:r>
    </w:p>
    <w:p w14:paraId="467AA3FA"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2: the actual measurement with the DUT as either the transmitter or receiver is performed.</w:t>
      </w:r>
    </w:p>
    <w:p w14:paraId="69F1942C" w14:textId="77777777" w:rsidR="00AF364F" w:rsidRPr="00AF364F" w:rsidRDefault="00AF364F" w:rsidP="00AF364F">
      <w:pPr>
        <w:widowControl/>
        <w:spacing w:after="180"/>
        <w:rPr>
          <w:rFonts w:ascii="Times New Roman" w:eastAsia="宋体" w:hAnsi="Times New Roman" w:cs="Times New Roman"/>
          <w:sz w:val="20"/>
          <w:szCs w:val="20"/>
        </w:rPr>
      </w:pPr>
      <w:r w:rsidRPr="00AF364F">
        <w:rPr>
          <w:rFonts w:ascii="Times New Roman" w:eastAsia="宋体" w:hAnsi="Times New Roman" w:cs="Times New Roman" w:hint="eastAsia"/>
          <w:sz w:val="20"/>
          <w:szCs w:val="20"/>
        </w:rPr>
        <w:t xml:space="preserve">MU for </w:t>
      </w:r>
      <w:proofErr w:type="spellStart"/>
      <w:r w:rsidRPr="00AF364F">
        <w:rPr>
          <w:rFonts w:ascii="Times New Roman" w:eastAsia="宋体" w:hAnsi="Times New Roman" w:cs="Times New Roman" w:hint="eastAsia"/>
          <w:sz w:val="20"/>
          <w:szCs w:val="20"/>
        </w:rPr>
        <w:t>STxMP</w:t>
      </w:r>
      <w:proofErr w:type="spellEnd"/>
      <w:r w:rsidRPr="00AF364F">
        <w:rPr>
          <w:rFonts w:ascii="Times New Roman" w:eastAsia="宋体" w:hAnsi="Times New Roman" w:cs="Times New Roman" w:hint="eastAsia"/>
          <w:sz w:val="20"/>
          <w:szCs w:val="20"/>
        </w:rPr>
        <w:t xml:space="preserve"> testing which is leveraged from legacy EIRP/TRP MU budget for PC1 and PC5 specified in Table B.3.2-6 of [</w:t>
      </w:r>
      <w:r w:rsidRPr="00AF364F">
        <w:rPr>
          <w:rFonts w:ascii="Times New Roman" w:eastAsia="宋体" w:hAnsi="Times New Roman" w:cs="Times New Roman" w:hint="eastAsia"/>
          <w:kern w:val="0"/>
          <w:sz w:val="20"/>
          <w:szCs w:val="20"/>
          <w:lang w:val="en-GB"/>
        </w:rPr>
        <w:t>38.903</w:t>
      </w:r>
      <w:r w:rsidRPr="00AF364F">
        <w:rPr>
          <w:rFonts w:ascii="Times New Roman" w:eastAsia="宋体" w:hAnsi="Times New Roman" w:cs="Times New Roman" w:hint="eastAsia"/>
          <w:sz w:val="20"/>
          <w:szCs w:val="20"/>
        </w:rPr>
        <w:t xml:space="preserve">]. </w:t>
      </w:r>
    </w:p>
    <w:p w14:paraId="73CE3A77" w14:textId="77777777"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sz w:val="20"/>
          <w:szCs w:val="20"/>
        </w:rPr>
        <w:t xml:space="preserve">Compared to legacy </w:t>
      </w:r>
      <w:r w:rsidRPr="00AF364F">
        <w:rPr>
          <w:rFonts w:ascii="Times New Roman" w:eastAsia="宋体" w:hAnsi="Times New Roman" w:cs="Times New Roman"/>
          <w:kern w:val="0"/>
          <w:sz w:val="20"/>
          <w:szCs w:val="20"/>
          <w:lang w:val="en-GB" w:eastAsia="en-US"/>
        </w:rPr>
        <w:t>uncertainty assessments for UE RF testing</w:t>
      </w:r>
      <w:r w:rsidRPr="00AF364F">
        <w:rPr>
          <w:rFonts w:ascii="Times New Roman" w:eastAsia="宋体" w:hAnsi="Times New Roman" w:cs="Times New Roman" w:hint="eastAsia"/>
          <w:kern w:val="0"/>
          <w:sz w:val="20"/>
          <w:szCs w:val="20"/>
          <w:lang w:val="en-GB"/>
        </w:rPr>
        <w:t xml:space="preserve"> defined in [38.903], the</w:t>
      </w:r>
      <w:r w:rsidRPr="00AF364F">
        <w:rPr>
          <w:rFonts w:ascii="Times New Roman" w:eastAsia="宋体" w:hAnsi="Times New Roman" w:cs="Times New Roman" w:hint="eastAsia"/>
          <w:sz w:val="20"/>
          <w:szCs w:val="20"/>
        </w:rPr>
        <w:t xml:space="preserve"> value for the uncertainty source of </w:t>
      </w:r>
      <w:r w:rsidRPr="00AF364F">
        <w:rPr>
          <w:rFonts w:ascii="Times New Roman" w:eastAsia="宋体" w:hAnsi="Times New Roman" w:cs="Times New Roman" w:hint="eastAsia"/>
          <w:kern w:val="0"/>
          <w:sz w:val="20"/>
          <w:szCs w:val="20"/>
          <w:lang w:val="en-GB"/>
        </w:rPr>
        <w:t>s</w:t>
      </w:r>
      <w:r w:rsidRPr="00AF364F">
        <w:rPr>
          <w:rFonts w:ascii="Times New Roman" w:eastAsia="宋体" w:hAnsi="Times New Roman" w:cs="Times New Roman"/>
          <w:kern w:val="0"/>
          <w:sz w:val="20"/>
          <w:szCs w:val="20"/>
          <w:lang w:val="en-GB" w:eastAsia="ja-JP"/>
        </w:rPr>
        <w:t>ystematic error related to beam peak search</w:t>
      </w:r>
      <w:r w:rsidRPr="00AF364F">
        <w:rPr>
          <w:rFonts w:ascii="Times New Roman" w:eastAsia="宋体" w:hAnsi="Times New Roman" w:cs="Times New Roman" w:hint="eastAsia"/>
          <w:kern w:val="0"/>
          <w:sz w:val="20"/>
          <w:szCs w:val="20"/>
          <w:lang w:val="en-GB"/>
        </w:rPr>
        <w:t xml:space="preserve"> can be set as 0. The error due to finite testing directions can be handled in </w:t>
      </w:r>
      <w:r w:rsidRPr="00AF364F">
        <w:rPr>
          <w:rFonts w:ascii="Times New Roman" w:eastAsia="宋体" w:hAnsi="Times New Roman" w:cs="Times New Roman" w:hint="eastAsia"/>
          <w:sz w:val="20"/>
          <w:szCs w:val="20"/>
        </w:rPr>
        <w:t xml:space="preserve">test </w:t>
      </w:r>
      <w:r w:rsidRPr="00AF364F">
        <w:rPr>
          <w:rFonts w:ascii="Times New Roman" w:eastAsia="宋体" w:hAnsi="Times New Roman" w:cs="Times New Roman"/>
          <w:sz w:val="20"/>
          <w:szCs w:val="20"/>
        </w:rPr>
        <w:t>tolerance</w:t>
      </w:r>
      <w:r w:rsidRPr="00AF364F">
        <w:rPr>
          <w:rFonts w:ascii="Times New Roman" w:eastAsia="宋体" w:hAnsi="Times New Roman" w:cs="Times New Roman" w:hint="eastAsia"/>
          <w:kern w:val="0"/>
          <w:sz w:val="20"/>
          <w:szCs w:val="20"/>
          <w:lang w:val="en-GB"/>
        </w:rPr>
        <w:t>. How to impact TT will be finalized in RAN5.</w:t>
      </w:r>
    </w:p>
    <w:p w14:paraId="49A5E94E" w14:textId="77777777"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4"/>
          <w:lang w:val="en-GB"/>
        </w:rPr>
        <w:t xml:space="preserve">The preliminary MU budget for UE RF testing methodology is defined in </w:t>
      </w:r>
      <w:r w:rsidRPr="00AF364F">
        <w:rPr>
          <w:rFonts w:ascii="Times New Roman" w:eastAsia="宋体" w:hAnsi="Times New Roman" w:cs="Times New Roman"/>
          <w:kern w:val="0"/>
          <w:sz w:val="20"/>
          <w:szCs w:val="20"/>
          <w:lang w:val="en-GB" w:eastAsia="en-US"/>
        </w:rPr>
        <w:t xml:space="preserve">Table </w:t>
      </w:r>
      <w:r w:rsidRPr="00AF364F">
        <w:rPr>
          <w:rFonts w:ascii="Times New Roman" w:eastAsia="MS Mincho" w:hAnsi="Times New Roman" w:cs="Times New Roman"/>
          <w:kern w:val="0"/>
          <w:sz w:val="20"/>
          <w:szCs w:val="20"/>
          <w:lang w:val="en-GB" w:eastAsia="ja-JP"/>
        </w:rPr>
        <w:t>A</w:t>
      </w:r>
      <w:r w:rsidRPr="00AF364F">
        <w:rPr>
          <w:rFonts w:ascii="Times New Roman" w:eastAsia="MS Mincho" w:hAnsi="Times New Roman" w:cs="Times New Roman" w:hint="eastAsia"/>
          <w:kern w:val="0"/>
          <w:sz w:val="20"/>
          <w:szCs w:val="20"/>
          <w:lang w:val="en-GB" w:eastAsia="ja-JP"/>
        </w:rPr>
        <w:t>.1-</w:t>
      </w:r>
      <w:r w:rsidRPr="00AF364F">
        <w:rPr>
          <w:rFonts w:ascii="Times New Roman" w:eastAsia="宋体" w:hAnsi="Times New Roman" w:cs="Times New Roman"/>
          <w:kern w:val="0"/>
          <w:sz w:val="20"/>
          <w:szCs w:val="20"/>
          <w:lang w:val="en-GB" w:eastAsia="sv-SE"/>
        </w:rPr>
        <w:t>1</w:t>
      </w:r>
      <w:r w:rsidRPr="00AF364F">
        <w:rPr>
          <w:rFonts w:ascii="Times New Roman" w:eastAsia="MS Mincho" w:hAnsi="Times New Roman" w:cs="Times New Roman"/>
          <w:kern w:val="0"/>
          <w:sz w:val="20"/>
          <w:szCs w:val="20"/>
          <w:lang w:val="en-GB" w:eastAsia="ja-JP"/>
        </w:rPr>
        <w:t>.</w:t>
      </w:r>
    </w:p>
    <w:p w14:paraId="7CF43BC2" w14:textId="77777777" w:rsidR="00AF364F" w:rsidRPr="00AF364F" w:rsidRDefault="00AF364F" w:rsidP="00AF364F">
      <w:pPr>
        <w:keepNext/>
        <w:keepLines/>
        <w:widowControl/>
        <w:spacing w:before="60" w:after="180"/>
        <w:jc w:val="center"/>
        <w:rPr>
          <w:rFonts w:ascii="Arial" w:eastAsia="宋体" w:hAnsi="Arial" w:cs="Times New Roman"/>
          <w:b/>
          <w:sz w:val="20"/>
          <w:szCs w:val="20"/>
        </w:rPr>
      </w:pPr>
      <w:r w:rsidRPr="00AF364F">
        <w:rPr>
          <w:rFonts w:ascii="Arial" w:eastAsia="宋体" w:hAnsi="Arial" w:cs="Times New Roman"/>
          <w:b/>
          <w:kern w:val="0"/>
          <w:sz w:val="20"/>
          <w:szCs w:val="20"/>
          <w:lang w:val="en-GB" w:eastAsia="en-US"/>
        </w:rPr>
        <w:lastRenderedPageBreak/>
        <w:t xml:space="preserve">Table </w:t>
      </w:r>
      <w:r w:rsidRPr="00AF364F">
        <w:rPr>
          <w:rFonts w:ascii="Arial" w:eastAsia="宋体" w:hAnsi="Arial" w:cs="Times New Roman" w:hint="eastAsia"/>
          <w:b/>
          <w:kern w:val="0"/>
          <w:sz w:val="20"/>
          <w:szCs w:val="20"/>
          <w:lang w:val="en-GB"/>
        </w:rPr>
        <w:t>A.</w:t>
      </w:r>
      <w:r w:rsidRPr="00AF364F">
        <w:rPr>
          <w:rFonts w:ascii="Arial" w:eastAsia="等线" w:hAnsi="Arial" w:cs="Times New Roman" w:hint="eastAsia"/>
          <w:b/>
          <w:kern w:val="0"/>
          <w:sz w:val="20"/>
          <w:szCs w:val="20"/>
          <w:lang w:val="en-GB"/>
        </w:rPr>
        <w:t>1-1</w:t>
      </w:r>
      <w:r w:rsidRPr="00AF364F">
        <w:rPr>
          <w:rFonts w:ascii="Arial" w:eastAsia="宋体" w:hAnsi="Arial" w:cs="Times New Roman"/>
          <w:b/>
          <w:kern w:val="0"/>
          <w:sz w:val="20"/>
          <w:szCs w:val="20"/>
          <w:lang w:val="en-GB" w:eastAsia="en-US"/>
        </w:rPr>
        <w:t xml:space="preserve">: </w:t>
      </w:r>
      <w:r w:rsidRPr="00AF364F">
        <w:rPr>
          <w:rFonts w:ascii="Arial" w:eastAsia="宋体" w:hAnsi="Arial" w:cs="Times New Roman"/>
          <w:b/>
          <w:kern w:val="0"/>
          <w:sz w:val="20"/>
          <w:szCs w:val="20"/>
          <w:lang w:val="en-GB" w:eastAsia="ja-JP"/>
        </w:rPr>
        <w:t>U</w:t>
      </w:r>
      <w:r w:rsidRPr="00AF364F">
        <w:rPr>
          <w:rFonts w:ascii="Arial" w:eastAsia="宋体" w:hAnsi="Arial" w:cs="Times New Roman"/>
          <w:b/>
          <w:kern w:val="0"/>
          <w:sz w:val="20"/>
          <w:szCs w:val="20"/>
          <w:lang w:val="en-GB" w:eastAsia="en-US"/>
        </w:rPr>
        <w:t xml:space="preserve">ncertainty assessment for </w:t>
      </w:r>
      <w:r w:rsidRPr="00AF364F">
        <w:rPr>
          <w:rFonts w:ascii="Arial" w:eastAsia="宋体" w:hAnsi="Arial" w:cs="Times New Roman"/>
          <w:b/>
          <w:kern w:val="0"/>
          <w:sz w:val="20"/>
          <w:szCs w:val="20"/>
          <w:lang w:val="en-GB"/>
        </w:rPr>
        <w:t>Minimum</w:t>
      </w:r>
      <w:r w:rsidRPr="00AF364F">
        <w:rPr>
          <w:rFonts w:ascii="Arial" w:eastAsia="宋体" w:hAnsi="Arial" w:cs="Times New Roman" w:hint="eastAsia"/>
          <w:b/>
          <w:kern w:val="0"/>
          <w:sz w:val="20"/>
          <w:szCs w:val="20"/>
          <w:lang w:val="en-GB"/>
        </w:rPr>
        <w:t xml:space="preserve"> </w:t>
      </w:r>
      <w:r w:rsidRPr="00AF364F">
        <w:rPr>
          <w:rFonts w:ascii="Arial" w:eastAsia="宋体" w:hAnsi="Arial" w:cs="Times New Roman"/>
          <w:b/>
          <w:kern w:val="0"/>
          <w:sz w:val="20"/>
          <w:szCs w:val="20"/>
          <w:lang w:val="en-GB" w:eastAsia="en-US"/>
        </w:rPr>
        <w:t>EIRP</w:t>
      </w:r>
      <w:r w:rsidRPr="00AF364F">
        <w:rPr>
          <w:rFonts w:ascii="Arial" w:eastAsia="宋体" w:hAnsi="Arial" w:cs="Times New Roman" w:hint="eastAsia"/>
          <w:b/>
          <w:kern w:val="0"/>
          <w:sz w:val="20"/>
          <w:szCs w:val="20"/>
          <w:lang w:val="en-GB"/>
        </w:rPr>
        <w:t xml:space="preserve">, </w:t>
      </w:r>
      <w:proofErr w:type="spellStart"/>
      <w:r w:rsidRPr="00AF364F">
        <w:rPr>
          <w:rFonts w:ascii="Arial" w:eastAsia="宋体" w:hAnsi="Arial" w:cs="Times New Roman" w:hint="eastAsia"/>
          <w:b/>
          <w:kern w:val="0"/>
          <w:sz w:val="20"/>
          <w:szCs w:val="20"/>
          <w:lang w:val="en-GB"/>
        </w:rPr>
        <w:t>EIRPmax</w:t>
      </w:r>
      <w:proofErr w:type="spellEnd"/>
      <w:r w:rsidRPr="00AF364F">
        <w:rPr>
          <w:rFonts w:ascii="Arial" w:eastAsia="宋体" w:hAnsi="Arial" w:cs="Times New Roman"/>
          <w:b/>
          <w:kern w:val="0"/>
          <w:sz w:val="20"/>
          <w:szCs w:val="20"/>
          <w:lang w:val="en-GB" w:eastAsia="en-US"/>
        </w:rPr>
        <w:t xml:space="preserve"> and TRP measurement (f=23.45GHz, 32.125GHz, 40.8GHz, Quiet Zone size </w:t>
      </w:r>
      <w:r w:rsidRPr="00AF364F">
        <w:rPr>
          <w:rFonts w:ascii="Arial" w:eastAsia="宋体" w:hAnsi="Arial" w:cs="Arial"/>
          <w:b/>
          <w:kern w:val="0"/>
          <w:sz w:val="20"/>
          <w:szCs w:val="20"/>
          <w:lang w:val="en-GB" w:eastAsia="en-US"/>
        </w:rPr>
        <w:t>≤</w:t>
      </w:r>
      <w:r w:rsidRPr="00AF364F">
        <w:rPr>
          <w:rFonts w:ascii="Arial" w:eastAsia="宋体" w:hAnsi="Arial" w:cs="Times New Roman"/>
          <w:b/>
          <w:kern w:val="0"/>
          <w:sz w:val="20"/>
          <w:szCs w:val="20"/>
          <w:lang w:val="en-GB" w:eastAsia="en-U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AF364F" w:rsidRPr="00AF364F" w14:paraId="131CEFF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58D4B"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A2A4DFD"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source</w:t>
            </w:r>
          </w:p>
        </w:tc>
        <w:tc>
          <w:tcPr>
            <w:tcW w:w="1266" w:type="dxa"/>
            <w:tcBorders>
              <w:top w:val="single" w:sz="4" w:space="0" w:color="auto"/>
              <w:left w:val="single" w:sz="4" w:space="0" w:color="auto"/>
              <w:bottom w:val="single" w:sz="4" w:space="0" w:color="auto"/>
              <w:right w:val="single" w:sz="4" w:space="0" w:color="auto"/>
            </w:tcBorders>
          </w:tcPr>
          <w:p w14:paraId="33FEB14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4CE41735"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55B365A"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7740FC5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Standard uncertainty (σ) [dB]</w:t>
            </w:r>
          </w:p>
        </w:tc>
      </w:tr>
      <w:tr w:rsidR="00AF364F" w:rsidRPr="00AF364F" w14:paraId="396E5F1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82FB638"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2: DUT measurement</w:t>
            </w:r>
          </w:p>
        </w:tc>
      </w:tr>
      <w:tr w:rsidR="00AF364F" w:rsidRPr="00AF364F" w14:paraId="2C567622"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363B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6654C28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5CB6F8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7265497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C001D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B147EF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0.01</w:t>
            </w:r>
            <w:r w:rsidRPr="00AF364F">
              <w:rPr>
                <w:rFonts w:ascii="Arial" w:eastAsia="等线" w:hAnsi="Arial" w:cs="Times New Roman" w:hint="eastAsia"/>
                <w:kern w:val="0"/>
                <w:sz w:val="18"/>
                <w:szCs w:val="20"/>
                <w:lang w:val="en-GB"/>
              </w:rPr>
              <w:t>]</w:t>
            </w:r>
          </w:p>
        </w:tc>
      </w:tr>
      <w:tr w:rsidR="00AF364F" w:rsidRPr="00AF364F" w14:paraId="21FBFCF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ED1F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49CAB65E" w14:textId="77777777" w:rsidR="00AF364F" w:rsidRPr="00AF364F" w:rsidRDefault="00AF364F" w:rsidP="00AF364F">
            <w:pPr>
              <w:keepNext/>
              <w:keepLines/>
              <w:widowControl/>
              <w:jc w:val="left"/>
              <w:rPr>
                <w:rFonts w:ascii="Arial" w:eastAsia="宋体" w:hAnsi="Arial" w:cs="Times New Roman"/>
                <w:kern w:val="0"/>
                <w:szCs w:val="20"/>
                <w:lang w:val="en-GB" w:eastAsia="ja-JP"/>
              </w:rPr>
            </w:pPr>
            <w:r w:rsidRPr="00AF364F">
              <w:rPr>
                <w:rFonts w:ascii="Arial" w:eastAsia="宋体" w:hAnsi="Arial" w:cs="Times New Roman"/>
                <w:kern w:val="0"/>
                <w:sz w:val="18"/>
                <w:szCs w:val="20"/>
                <w:lang w:val="en-GB"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0C31DB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58196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6D42E8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50AFF96"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A065B9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3DFD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0A4F85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7BDF77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3DCB86C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FDF4A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0A08B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0.6</w:t>
            </w:r>
            <w:r w:rsidRPr="00AF364F">
              <w:rPr>
                <w:rFonts w:ascii="Arial" w:eastAsia="等线" w:hAnsi="Arial" w:cs="Times New Roman" w:hint="eastAsia"/>
                <w:kern w:val="0"/>
                <w:sz w:val="18"/>
                <w:szCs w:val="20"/>
                <w:lang w:val="en-GB"/>
              </w:rPr>
              <w:t>]</w:t>
            </w:r>
          </w:p>
        </w:tc>
      </w:tr>
      <w:tr w:rsidR="00AF364F" w:rsidRPr="00AF364F" w14:paraId="35E4956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55BB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CC84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13FDBB5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0809129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F1AC26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A004C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1.30</w:t>
            </w:r>
            <w:r w:rsidRPr="00AF364F">
              <w:rPr>
                <w:rFonts w:ascii="Arial" w:eastAsia="等线" w:hAnsi="Arial" w:cs="Times New Roman" w:hint="eastAsia"/>
                <w:kern w:val="0"/>
                <w:sz w:val="18"/>
                <w:szCs w:val="20"/>
                <w:lang w:val="en-GB"/>
              </w:rPr>
              <w:t>]</w:t>
            </w:r>
          </w:p>
        </w:tc>
      </w:tr>
      <w:tr w:rsidR="00AF364F" w:rsidRPr="00AF364F" w14:paraId="0D656ED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441FA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97E3875"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A48B9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304D4E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69B10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0BA7D4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50063B0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A7B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353D44C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0A85198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2F31BA0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1B9AC0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B08EA0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1.08</w:t>
            </w:r>
            <w:r w:rsidRPr="00AF364F">
              <w:rPr>
                <w:rFonts w:ascii="Arial" w:eastAsia="等线" w:hAnsi="Arial" w:cs="Times New Roman" w:hint="eastAsia"/>
                <w:kern w:val="0"/>
                <w:sz w:val="18"/>
                <w:szCs w:val="20"/>
                <w:lang w:val="en-GB"/>
              </w:rPr>
              <w:t>]</w:t>
            </w:r>
          </w:p>
        </w:tc>
      </w:tr>
      <w:tr w:rsidR="00AF364F" w:rsidRPr="00AF364F" w14:paraId="19E4F22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13A48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7E9AD9B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curvature</w:t>
            </w:r>
          </w:p>
        </w:tc>
        <w:tc>
          <w:tcPr>
            <w:tcW w:w="1266" w:type="dxa"/>
            <w:tcBorders>
              <w:top w:val="single" w:sz="4" w:space="0" w:color="auto"/>
              <w:left w:val="single" w:sz="4" w:space="0" w:color="auto"/>
              <w:bottom w:val="single" w:sz="4" w:space="0" w:color="auto"/>
              <w:right w:val="single" w:sz="4" w:space="0" w:color="auto"/>
            </w:tcBorders>
          </w:tcPr>
          <w:p w14:paraId="159EBD5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5D34C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32B73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AC5FD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6CF9918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29929C"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78EA547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50B76B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27AC298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C1853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5208E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1.05</w:t>
            </w:r>
            <w:r w:rsidRPr="00AF364F">
              <w:rPr>
                <w:rFonts w:ascii="Arial" w:eastAsia="等线" w:hAnsi="Arial" w:cs="Times New Roman" w:hint="eastAsia"/>
                <w:kern w:val="0"/>
                <w:sz w:val="18"/>
                <w:szCs w:val="20"/>
                <w:lang w:val="en-GB"/>
              </w:rPr>
              <w:t>]</w:t>
            </w:r>
          </w:p>
        </w:tc>
      </w:tr>
      <w:tr w:rsidR="00AF364F" w:rsidRPr="00AF364F" w14:paraId="2BFD2AB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1E14F"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93D5CC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Random uncertainty</w:t>
            </w:r>
          </w:p>
        </w:tc>
        <w:tc>
          <w:tcPr>
            <w:tcW w:w="1266" w:type="dxa"/>
            <w:tcBorders>
              <w:top w:val="single" w:sz="4" w:space="0" w:color="auto"/>
              <w:left w:val="single" w:sz="4" w:space="0" w:color="auto"/>
              <w:bottom w:val="single" w:sz="4" w:space="0" w:color="auto"/>
              <w:right w:val="single" w:sz="4" w:space="0" w:color="auto"/>
            </w:tcBorders>
          </w:tcPr>
          <w:p w14:paraId="121C35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47C8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FEC01E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C10CFB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5C195B1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B846"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421630B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Influence of the XPD</w:t>
            </w:r>
          </w:p>
        </w:tc>
        <w:tc>
          <w:tcPr>
            <w:tcW w:w="1266" w:type="dxa"/>
            <w:tcBorders>
              <w:top w:val="single" w:sz="4" w:space="0" w:color="auto"/>
              <w:left w:val="single" w:sz="4" w:space="0" w:color="auto"/>
              <w:bottom w:val="single" w:sz="4" w:space="0" w:color="auto"/>
              <w:right w:val="single" w:sz="4" w:space="0" w:color="auto"/>
            </w:tcBorders>
          </w:tcPr>
          <w:p w14:paraId="6856D94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66DA76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61303C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285A50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3DB8D18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8F8E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6002459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52353D4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F7C8AD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7E6F68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28B86A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799570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B690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460A51B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14ECED3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05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CA3B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7537417"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77D9433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2B4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0592D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8E0387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4CE2598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291BAC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4BB849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63C0435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53800"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244B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Influence of </w:t>
            </w:r>
            <w:r w:rsidRPr="00AF364F">
              <w:rPr>
                <w:rFonts w:ascii="Arial" w:eastAsia="宋体" w:hAnsi="Arial" w:cs="Arial"/>
                <w:kern w:val="0"/>
                <w:sz w:val="18"/>
                <w:szCs w:val="20"/>
                <w:lang w:val="en-GB"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0C3362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C02A62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CAC1F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253611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900504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E50D5E"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3EAD0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1E80FC9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55675A9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90C1B7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60877E2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0.15</w:t>
            </w:r>
            <w:r w:rsidRPr="00AF364F">
              <w:rPr>
                <w:rFonts w:ascii="Arial" w:eastAsia="等线" w:hAnsi="Arial" w:cs="Times New Roman" w:hint="eastAsia"/>
                <w:kern w:val="0"/>
                <w:sz w:val="18"/>
                <w:szCs w:val="20"/>
                <w:lang w:val="en-GB"/>
              </w:rPr>
              <w:t>]</w:t>
            </w:r>
          </w:p>
        </w:tc>
      </w:tr>
      <w:tr w:rsidR="00AF364F" w:rsidRPr="00AF364F" w14:paraId="01B41F2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3812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34F00E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8E24CD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 (NOTE 4)</w:t>
            </w:r>
          </w:p>
          <w:p w14:paraId="6CAA094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5231E1D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B1BA9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34F0EC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6AF6309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5)</w:t>
            </w:r>
          </w:p>
        </w:tc>
      </w:tr>
      <w:tr w:rsidR="00AF364F" w:rsidRPr="00AF364F" w14:paraId="49C72C7E"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1CCBE6"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1: Calibration measurement</w:t>
            </w:r>
          </w:p>
        </w:tc>
      </w:tr>
      <w:tr w:rsidR="00AF364F" w:rsidRPr="00AF364F" w14:paraId="410D7EA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2CAF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3072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0C9F57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7FD4E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BA84DF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2C315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47D28C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BFCDD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24790EA"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0E8F072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01201B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DD9A4B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190363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A62C0D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1849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97DD09"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2076FD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259A5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41DD4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77EE6A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E42985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C2EA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1E77C6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089BBE2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59D9BB7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0FAEA3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4F88CE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0.75</w:t>
            </w:r>
            <w:r w:rsidRPr="00AF364F">
              <w:rPr>
                <w:rFonts w:ascii="Arial" w:eastAsia="等线" w:hAnsi="Arial" w:cs="Times New Roman" w:hint="eastAsia"/>
                <w:kern w:val="0"/>
                <w:sz w:val="18"/>
                <w:szCs w:val="20"/>
                <w:lang w:val="en-GB"/>
              </w:rPr>
              <w:t>]</w:t>
            </w:r>
          </w:p>
        </w:tc>
      </w:tr>
      <w:tr w:rsidR="00AF364F" w:rsidRPr="00AF364F" w14:paraId="7943DAE7"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A34D0"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D29042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99117E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E4F84B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BA31AF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B4FA398"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0.30</w:t>
            </w:r>
            <w:r w:rsidRPr="00AF364F">
              <w:rPr>
                <w:rFonts w:ascii="Arial" w:eastAsia="等线" w:hAnsi="Arial" w:cs="Times New Roman" w:hint="eastAsia"/>
                <w:kern w:val="0"/>
                <w:sz w:val="18"/>
                <w:szCs w:val="20"/>
                <w:lang w:val="en-GB"/>
              </w:rPr>
              <w:t>]</w:t>
            </w:r>
          </w:p>
        </w:tc>
      </w:tr>
      <w:tr w:rsidR="00AF364F" w:rsidRPr="00AF364F" w14:paraId="43E03D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31C435"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40FB7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AFD13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9E5B41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C3BAD2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86E8B3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34426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1693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17D531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FEA895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3A336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7795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4823BF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00F2C2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31769"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255D43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1BAF6E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C9DF8B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5B82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8B3429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0.4</w:t>
            </w:r>
            <w:r w:rsidRPr="00AF364F">
              <w:rPr>
                <w:rFonts w:ascii="Arial" w:eastAsia="等线" w:hAnsi="Arial" w:cs="Times New Roman" w:hint="eastAsia"/>
                <w:kern w:val="0"/>
                <w:sz w:val="18"/>
                <w:szCs w:val="20"/>
                <w:lang w:val="en-GB"/>
              </w:rPr>
              <w:t>]</w:t>
            </w:r>
          </w:p>
        </w:tc>
      </w:tr>
      <w:tr w:rsidR="00AF364F" w:rsidRPr="00AF364F" w14:paraId="28616A6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1C65BF"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9782AF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21591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6BD1C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435BC8D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3358CA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B046E5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B26A4"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44630C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3CA1B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0B9D76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D47FE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D3B67A9"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0.07</w:t>
            </w:r>
            <w:r w:rsidRPr="00AF364F">
              <w:rPr>
                <w:rFonts w:ascii="Arial" w:eastAsia="等线" w:hAnsi="Arial" w:cs="Times New Roman" w:hint="eastAsia"/>
                <w:kern w:val="0"/>
                <w:sz w:val="18"/>
                <w:szCs w:val="20"/>
                <w:lang w:val="en-GB"/>
              </w:rPr>
              <w:t>]</w:t>
            </w:r>
          </w:p>
        </w:tc>
      </w:tr>
      <w:tr w:rsidR="00AF364F" w:rsidRPr="00AF364F" w14:paraId="7F10964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A2FC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55D7271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3A03F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49E74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E4DBD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FD30FC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ED537A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63592C"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p>
        </w:tc>
        <w:tc>
          <w:tcPr>
            <w:tcW w:w="6893" w:type="dxa"/>
            <w:gridSpan w:val="4"/>
            <w:tcBorders>
              <w:top w:val="single" w:sz="4" w:space="0" w:color="auto"/>
              <w:left w:val="single" w:sz="4" w:space="0" w:color="auto"/>
              <w:bottom w:val="single" w:sz="4" w:space="0" w:color="auto"/>
              <w:right w:val="single" w:sz="4" w:space="0" w:color="auto"/>
            </w:tcBorders>
          </w:tcPr>
          <w:p w14:paraId="1060CC3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87550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Value</w:t>
            </w:r>
          </w:p>
        </w:tc>
      </w:tr>
      <w:tr w:rsidR="00AF364F" w:rsidRPr="00AF364F" w14:paraId="77933E2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5846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87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A6A358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31E3FA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5138B"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BBB8D"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58A6D3F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0.13</w:t>
            </w:r>
            <w:r w:rsidRPr="00AF364F">
              <w:rPr>
                <w:rFonts w:ascii="Arial" w:eastAsia="等线" w:hAnsi="Arial" w:cs="Times New Roman" w:hint="eastAsia"/>
                <w:kern w:val="0"/>
                <w:sz w:val="18"/>
                <w:szCs w:val="20"/>
                <w:lang w:val="en-GB"/>
              </w:rPr>
              <w:t>]</w:t>
            </w:r>
          </w:p>
        </w:tc>
      </w:tr>
      <w:tr w:rsidR="00AF364F" w:rsidRPr="00AF364F" w14:paraId="77B3763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C1DB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8BE218"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eastAsia="en-US"/>
              </w:rPr>
              <w:t>32.125GHz &lt; f &lt;= 40.8GHz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4F6DA7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0.27</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3CCF4C6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 xml:space="preserve">] </w:t>
            </w:r>
            <w:r w:rsidRPr="00AF364F">
              <w:rPr>
                <w:rFonts w:ascii="Arial" w:eastAsia="宋体" w:hAnsi="Arial" w:cs="Times New Roman"/>
                <w:kern w:val="0"/>
                <w:sz w:val="18"/>
                <w:szCs w:val="20"/>
                <w:lang w:val="en-GB" w:eastAsia="en-US"/>
              </w:rPr>
              <w:t>(NOTE 5)</w:t>
            </w:r>
          </w:p>
        </w:tc>
      </w:tr>
      <w:tr w:rsidR="00AF364F" w:rsidRPr="00AF364F" w14:paraId="54E1547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C0C6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04AA34"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宋体" w:hAnsi="Arial" w:cs="Times New Roman"/>
                <w:kern w:val="0"/>
                <w:sz w:val="18"/>
                <w:szCs w:val="20"/>
                <w:lang w:val="en-GB"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B025E1C" w14:textId="2FF7BD4C"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[0.</w:t>
            </w:r>
            <w:del w:id="3" w:author="vivo" w:date="2025-08-08T11:40:00Z" w16du:dateUtc="2025-08-08T03:40:00Z">
              <w:r w:rsidRPr="00AF364F" w:rsidDel="007632CE">
                <w:rPr>
                  <w:rFonts w:ascii="Arial" w:eastAsia="等线" w:hAnsi="Arial" w:cs="Times New Roman" w:hint="eastAsia"/>
                  <w:kern w:val="0"/>
                  <w:sz w:val="18"/>
                  <w:szCs w:val="20"/>
                  <w:lang w:val="en-GB"/>
                </w:rPr>
                <w:delText>00</w:delText>
              </w:r>
            </w:del>
            <w:ins w:id="4" w:author="vivo" w:date="2025-08-08T11:40:00Z" w16du:dateUtc="2025-08-08T03:40:00Z">
              <w:r w:rsidR="007632CE">
                <w:rPr>
                  <w:rFonts w:ascii="Arial" w:eastAsia="等线" w:hAnsi="Arial" w:cs="Times New Roman" w:hint="eastAsia"/>
                  <w:kern w:val="0"/>
                  <w:sz w:val="18"/>
                  <w:szCs w:val="20"/>
                  <w:lang w:val="en-GB"/>
                </w:rPr>
                <w:t>7</w:t>
              </w:r>
            </w:ins>
            <w:r w:rsidRPr="00AF364F">
              <w:rPr>
                <w:rFonts w:ascii="Arial" w:eastAsia="等线" w:hAnsi="Arial" w:cs="Times New Roman" w:hint="eastAsia"/>
                <w:kern w:val="0"/>
                <w:sz w:val="18"/>
                <w:szCs w:val="20"/>
                <w:lang w:val="en-GB"/>
              </w:rPr>
              <w:t>]</w:t>
            </w:r>
          </w:p>
        </w:tc>
      </w:tr>
      <w:tr w:rsidR="00AF364F" w:rsidRPr="00AF364F" w14:paraId="258514D3"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372B3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2572DC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Value</w:t>
            </w:r>
          </w:p>
        </w:tc>
      </w:tr>
      <w:tr w:rsidR="00AF364F" w:rsidRPr="00AF364F" w14:paraId="3FB1E492"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D7CA6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1FC861D"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[4.63]</w:t>
            </w:r>
          </w:p>
        </w:tc>
      </w:tr>
      <w:tr w:rsidR="00AF364F" w:rsidRPr="00AF364F" w14:paraId="33C328D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9A8D4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2BC221"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 xml:space="preserve">[4.70] </w:t>
            </w:r>
          </w:p>
        </w:tc>
      </w:tr>
      <w:tr w:rsidR="00AF364F" w:rsidRPr="00AF364F" w14:paraId="68E9FA4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10239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TRP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DD0A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4.64</w:t>
            </w:r>
            <w:r w:rsidRPr="00AF364F">
              <w:rPr>
                <w:rFonts w:ascii="Arial" w:eastAsia="等线" w:hAnsi="Arial" w:cs="Times New Roman" w:hint="eastAsia"/>
                <w:kern w:val="0"/>
                <w:sz w:val="18"/>
                <w:szCs w:val="20"/>
                <w:lang w:val="en-GB"/>
              </w:rPr>
              <w:t>]</w:t>
            </w:r>
          </w:p>
        </w:tc>
      </w:tr>
      <w:tr w:rsidR="00AF364F" w:rsidRPr="00AF364F" w14:paraId="09669E41"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33308F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EC257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4.78</w:t>
            </w:r>
            <w:r w:rsidRPr="00AF364F">
              <w:rPr>
                <w:rFonts w:ascii="Arial" w:eastAsia="等线" w:hAnsi="Arial" w:cs="Times New Roman" w:hint="eastAsia"/>
                <w:kern w:val="0"/>
                <w:sz w:val="18"/>
                <w:szCs w:val="20"/>
                <w:lang w:val="en-GB"/>
              </w:rPr>
              <w:t>]</w:t>
            </w:r>
          </w:p>
        </w:tc>
      </w:tr>
      <w:tr w:rsidR="00AF364F" w:rsidRPr="00AF364F" w14:paraId="67A1963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0D1CA6D"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1:</w:t>
            </w:r>
            <w:r w:rsidRPr="00AF364F">
              <w:rPr>
                <w:rFonts w:ascii="Arial" w:eastAsia="宋体" w:hAnsi="Arial" w:cs="Times New Roman"/>
                <w:kern w:val="0"/>
                <w:sz w:val="18"/>
                <w:szCs w:val="20"/>
                <w:lang w:val="en-GB" w:eastAsia="en-US"/>
              </w:rPr>
              <w:tab/>
              <w:t>The quality of quiet zone is the same for EIRP and TRP. Value based on procedure defined in clause D.2 of TR 38.810 for Quiet Zone size less or equal to 30 cm.</w:t>
            </w:r>
          </w:p>
          <w:p w14:paraId="4B4F94E2"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2:</w:t>
            </w:r>
            <w:r w:rsidRPr="00AF364F">
              <w:rPr>
                <w:rFonts w:ascii="Arial" w:eastAsia="宋体" w:hAnsi="Arial" w:cs="Times New Roman"/>
                <w:kern w:val="0"/>
                <w:sz w:val="18"/>
                <w:szCs w:val="20"/>
                <w:lang w:val="en-GB" w:eastAsia="en-US"/>
              </w:rPr>
              <w:tab/>
              <w:t>The analysis was done only for the case of operating at max output power, in-band, non-CA and is valid for SISO and MIMO.</w:t>
            </w:r>
          </w:p>
          <w:p w14:paraId="470F8169"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3:</w:t>
            </w:r>
            <w:r w:rsidRPr="00AF364F">
              <w:rPr>
                <w:rFonts w:ascii="Arial" w:eastAsia="宋体" w:hAnsi="Arial" w:cs="Times New Roman"/>
                <w:kern w:val="0"/>
                <w:sz w:val="18"/>
                <w:szCs w:val="20"/>
                <w:lang w:val="en-GB" w:eastAsia="en-US"/>
              </w:rPr>
              <w:tab/>
              <w:t>The assessment assumes maximum DUT output power.</w:t>
            </w:r>
          </w:p>
          <w:p w14:paraId="38E474C8"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4:</w:t>
            </w:r>
            <w:r w:rsidRPr="00AF364F">
              <w:rPr>
                <w:rFonts w:ascii="Arial" w:eastAsia="宋体" w:hAnsi="Arial" w:cs="Times New Roman"/>
                <w:kern w:val="0"/>
                <w:sz w:val="18"/>
                <w:szCs w:val="20"/>
                <w:lang w:val="en-GB" w:eastAsia="en-US"/>
              </w:rPr>
              <w:tab/>
              <w:t xml:space="preserve">This contributor </w:t>
            </w:r>
            <w:r w:rsidRPr="00AF364F">
              <w:rPr>
                <w:rFonts w:ascii="Arial" w:eastAsia="宋体" w:hAnsi="Arial" w:cs="Arial"/>
                <w:kern w:val="0"/>
                <w:sz w:val="18"/>
                <w:szCs w:val="20"/>
                <w:lang w:val="en-GB" w:eastAsia="ja-JP" w:bidi="hi-IN"/>
              </w:rPr>
              <w:t>shall only be considered for TRP measurements.</w:t>
            </w:r>
          </w:p>
          <w:p w14:paraId="2F60FC1E"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5:</w:t>
            </w:r>
            <w:r w:rsidRPr="00AF364F">
              <w:rPr>
                <w:rFonts w:ascii="Arial" w:eastAsia="宋体" w:hAnsi="Arial" w:cs="Times New Roman"/>
                <w:kern w:val="0"/>
                <w:sz w:val="18"/>
                <w:szCs w:val="20"/>
                <w:lang w:val="en-GB" w:eastAsia="en-US"/>
              </w:rPr>
              <w:tab/>
              <w:t>This contributor shall only be considered for EIRP measurements.</w:t>
            </w:r>
          </w:p>
          <w:p w14:paraId="36B4CE1C"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6:</w:t>
            </w:r>
            <w:r w:rsidRPr="00AF364F">
              <w:rPr>
                <w:rFonts w:ascii="Arial" w:eastAsia="宋体" w:hAnsi="Arial" w:cs="Times New Roman"/>
                <w:kern w:val="0"/>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5153DF63"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7:</w:t>
            </w:r>
            <w:r w:rsidRPr="00AF364F">
              <w:rPr>
                <w:rFonts w:ascii="Arial" w:eastAsia="宋体" w:hAnsi="Arial" w:cs="Times New Roman"/>
                <w:kern w:val="0"/>
                <w:sz w:val="18"/>
                <w:szCs w:val="20"/>
                <w:lang w:val="en-GB" w:eastAsia="en-US"/>
              </w:rPr>
              <w:tab/>
              <w:t>Void.</w:t>
            </w:r>
          </w:p>
          <w:p w14:paraId="19ADC34A"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8:</w:t>
            </w:r>
            <w:r w:rsidRPr="00AF364F">
              <w:rPr>
                <w:rFonts w:ascii="Arial" w:eastAsia="宋体" w:hAnsi="Arial" w:cs="Times New Roman"/>
                <w:kern w:val="0"/>
                <w:sz w:val="18"/>
                <w:szCs w:val="20"/>
                <w:lang w:val="en-GB" w:eastAsia="en-US"/>
              </w:rPr>
              <w:tab/>
              <w:t>Void</w:t>
            </w:r>
          </w:p>
          <w:p w14:paraId="3A29BE0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宋体" w:hAnsi="Arial" w:cs="Times New Roman"/>
                <w:kern w:val="0"/>
                <w:sz w:val="18"/>
                <w:szCs w:val="20"/>
                <w:lang w:val="en-GB" w:eastAsia="en-US"/>
              </w:rPr>
              <w:t>NOTE 9:</w:t>
            </w:r>
            <w:r w:rsidRPr="00AF364F">
              <w:rPr>
                <w:rFonts w:ascii="Arial" w:eastAsia="宋体" w:hAnsi="Arial" w:cs="Times New Roman"/>
                <w:kern w:val="0"/>
                <w:sz w:val="18"/>
                <w:szCs w:val="20"/>
                <w:lang w:val="en-GB" w:eastAsia="en-US"/>
              </w:rPr>
              <w:tab/>
              <w:t>Applies to the system which has a structure of mechanical feed antenna positioning.</w:t>
            </w:r>
          </w:p>
          <w:p w14:paraId="6E6D068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等线" w:hAnsi="Arial" w:cs="Times New Roman"/>
                <w:kern w:val="0"/>
                <w:sz w:val="18"/>
                <w:szCs w:val="20"/>
                <w:lang w:val="en-GB"/>
              </w:rPr>
              <w:t>declaration</w:t>
            </w:r>
            <w:r w:rsidRPr="00AF364F">
              <w:rPr>
                <w:rFonts w:ascii="Arial" w:eastAsia="等线" w:hAnsi="Arial" w:cs="Times New Roman" w:hint="eastAsia"/>
                <w:kern w:val="0"/>
                <w:sz w:val="18"/>
                <w:szCs w:val="20"/>
                <w:lang w:val="en-GB"/>
              </w:rPr>
              <w:t>.</w:t>
            </w:r>
          </w:p>
        </w:tc>
      </w:tr>
    </w:tbl>
    <w:p w14:paraId="3D0D400F"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rPr>
      </w:pPr>
    </w:p>
    <w:p w14:paraId="09B61D29" w14:textId="472A0E26" w:rsidR="007953FD" w:rsidRPr="00D06093" w:rsidRDefault="00AF364F" w:rsidP="00AF364F">
      <w:pPr>
        <w:widowControl/>
        <w:spacing w:after="180"/>
        <w:jc w:val="left"/>
        <w:rPr>
          <w:ins w:id="5" w:author="vivo" w:date="2025-05-08T19:22:00Z" w16du:dateUtc="2025-05-08T11:22:00Z"/>
          <w:rFonts w:ascii="Times New Roman" w:eastAsia="宋体" w:hAnsi="Times New Roman" w:cs="Times New Roman"/>
          <w:iCs/>
          <w:color w:val="0000FF"/>
          <w:kern w:val="0"/>
          <w:sz w:val="20"/>
          <w:szCs w:val="20"/>
          <w:lang w:val="en-GB"/>
        </w:rPr>
      </w:pPr>
      <w:r w:rsidRPr="00AF364F">
        <w:rPr>
          <w:rFonts w:ascii="Times New Roman" w:eastAsia="宋体" w:hAnsi="Times New Roman" w:cs="Times New Roman"/>
          <w:kern w:val="0"/>
          <w:sz w:val="20"/>
          <w:szCs w:val="24"/>
          <w:lang w:val="en-GB"/>
        </w:rPr>
        <w:t xml:space="preserve">The </w:t>
      </w:r>
      <w:r w:rsidRPr="00AF364F">
        <w:rPr>
          <w:rFonts w:ascii="Times New Roman" w:eastAsia="宋体" w:hAnsi="Times New Roman" w:cs="Times New Roman" w:hint="eastAsia"/>
          <w:kern w:val="0"/>
          <w:sz w:val="20"/>
          <w:szCs w:val="24"/>
          <w:lang w:val="en-GB"/>
        </w:rPr>
        <w:t>impact</w:t>
      </w:r>
      <w:r w:rsidRPr="00AF364F">
        <w:rPr>
          <w:rFonts w:ascii="Times New Roman" w:eastAsia="宋体" w:hAnsi="Times New Roman" w:cs="Times New Roman"/>
          <w:kern w:val="0"/>
          <w:sz w:val="20"/>
          <w:szCs w:val="24"/>
          <w:lang w:val="en-GB"/>
        </w:rPr>
        <w:t xml:space="preserve"> due to finite testing directions including limited choices for AoA1&amp;AoA2 test directions can be handled in </w:t>
      </w:r>
      <w:r w:rsidRPr="00AF364F">
        <w:rPr>
          <w:rFonts w:ascii="Times New Roman" w:eastAsia="宋体" w:hAnsi="Times New Roman" w:cs="Times New Roman" w:hint="eastAsia"/>
          <w:kern w:val="0"/>
          <w:sz w:val="20"/>
          <w:szCs w:val="24"/>
          <w:lang w:val="en-GB"/>
        </w:rPr>
        <w:t xml:space="preserve">an additional </w:t>
      </w:r>
      <w:r w:rsidRPr="00AF364F">
        <w:rPr>
          <w:rFonts w:ascii="Times New Roman" w:eastAsia="宋体" w:hAnsi="Times New Roman" w:cs="Times New Roman"/>
          <w:kern w:val="0"/>
          <w:sz w:val="20"/>
          <w:szCs w:val="24"/>
          <w:lang w:val="en-GB"/>
        </w:rPr>
        <w:t>T</w:t>
      </w:r>
      <w:r w:rsidRPr="00AF364F">
        <w:rPr>
          <w:rFonts w:ascii="Times New Roman" w:eastAsia="宋体" w:hAnsi="Times New Roman" w:cs="Times New Roman" w:hint="eastAsia"/>
          <w:kern w:val="0"/>
          <w:sz w:val="20"/>
          <w:szCs w:val="24"/>
          <w:lang w:val="en-GB"/>
        </w:rPr>
        <w:t xml:space="preserve">est </w:t>
      </w:r>
      <w:r w:rsidRPr="00AF364F">
        <w:rPr>
          <w:rFonts w:ascii="Times New Roman" w:eastAsia="宋体" w:hAnsi="Times New Roman" w:cs="Times New Roman"/>
          <w:kern w:val="0"/>
          <w:sz w:val="20"/>
          <w:szCs w:val="24"/>
          <w:lang w:val="en-GB"/>
        </w:rPr>
        <w:t>Toleranc</w:t>
      </w:r>
      <w:r w:rsidRPr="00AF364F">
        <w:rPr>
          <w:rFonts w:ascii="Times New Roman" w:eastAsia="宋体" w:hAnsi="Times New Roman" w:cs="Times New Roman" w:hint="eastAsia"/>
          <w:kern w:val="0"/>
          <w:sz w:val="20"/>
          <w:szCs w:val="24"/>
          <w:lang w:val="en-GB"/>
        </w:rPr>
        <w:t xml:space="preserve">e, </w:t>
      </w:r>
      <w:proofErr w:type="spellStart"/>
      <w:r w:rsidRPr="00AF364F">
        <w:rPr>
          <w:rFonts w:ascii="Times New Roman" w:eastAsia="宋体" w:hAnsi="Times New Roman" w:cs="Times New Roman" w:hint="eastAsia"/>
          <w:kern w:val="0"/>
          <w:sz w:val="20"/>
          <w:szCs w:val="24"/>
          <w:lang w:val="en-GB"/>
        </w:rPr>
        <w:t>TT</w:t>
      </w:r>
      <w:r w:rsidRPr="00AF364F">
        <w:rPr>
          <w:rFonts w:ascii="Times New Roman" w:eastAsia="宋体" w:hAnsi="Times New Roman" w:cs="Times New Roman" w:hint="eastAsia"/>
          <w:kern w:val="0"/>
          <w:sz w:val="20"/>
          <w:szCs w:val="24"/>
          <w:vertAlign w:val="subscript"/>
          <w:lang w:val="en-GB"/>
        </w:rPr>
        <w:t>FiniteRes</w:t>
      </w:r>
      <w:proofErr w:type="spellEnd"/>
      <w:r w:rsidRPr="00AF364F">
        <w:rPr>
          <w:rFonts w:ascii="Times New Roman" w:eastAsia="宋体" w:hAnsi="Times New Roman" w:cs="Times New Roman"/>
          <w:kern w:val="0"/>
          <w:sz w:val="20"/>
          <w:szCs w:val="24"/>
          <w:lang w:val="en-GB"/>
        </w:rPr>
        <w:t>.</w:t>
      </w:r>
      <w:del w:id="6" w:author="vivo" w:date="2025-05-08T15:35:00Z" w16du:dateUtc="2025-05-08T07:35:00Z">
        <w:r w:rsidRPr="00AF364F" w:rsidDel="00AF364F">
          <w:rPr>
            <w:rFonts w:ascii="Times New Roman" w:eastAsia="宋体" w:hAnsi="Times New Roman" w:cs="Times New Roman" w:hint="eastAsia"/>
            <w:kern w:val="0"/>
            <w:sz w:val="20"/>
            <w:szCs w:val="24"/>
            <w:lang w:val="en-GB"/>
          </w:rPr>
          <w:delText xml:space="preserve"> FFS on the value of TT</w:delText>
        </w:r>
        <w:r w:rsidRPr="00AF364F" w:rsidDel="00AF364F">
          <w:rPr>
            <w:rFonts w:ascii="Times New Roman" w:eastAsia="宋体" w:hAnsi="Times New Roman" w:cs="Times New Roman" w:hint="eastAsia"/>
            <w:kern w:val="0"/>
            <w:sz w:val="20"/>
            <w:szCs w:val="24"/>
            <w:vertAlign w:val="subscript"/>
            <w:lang w:val="en-GB"/>
          </w:rPr>
          <w:delText>FiniteRes</w:delText>
        </w:r>
        <w:r w:rsidRPr="00AF364F" w:rsidDel="00AF364F">
          <w:rPr>
            <w:rFonts w:ascii="Times New Roman" w:eastAsia="宋体" w:hAnsi="Times New Roman" w:cs="Times New Roman" w:hint="eastAsia"/>
            <w:iCs/>
            <w:color w:val="0000FF"/>
            <w:kern w:val="0"/>
            <w:sz w:val="20"/>
            <w:szCs w:val="20"/>
            <w:lang w:val="en-GB"/>
          </w:rPr>
          <w:delText>.</w:delText>
        </w:r>
      </w:del>
      <w:ins w:id="7" w:author="vivo" w:date="2025-08-08T11:33:00Z" w16du:dateUtc="2025-08-08T03:33:00Z">
        <w:r w:rsidR="00D06093">
          <w:rPr>
            <w:rFonts w:ascii="Times New Roman" w:eastAsia="宋体" w:hAnsi="Times New Roman" w:cs="Times New Roman" w:hint="eastAsia"/>
            <w:iCs/>
            <w:color w:val="0000FF"/>
            <w:kern w:val="0"/>
            <w:sz w:val="20"/>
            <w:szCs w:val="20"/>
            <w:lang w:val="en-GB"/>
          </w:rPr>
          <w:t xml:space="preserve"> </w:t>
        </w:r>
        <w:r w:rsidR="00D06093" w:rsidRPr="00D06093">
          <w:rPr>
            <w:rFonts w:ascii="Times New Roman" w:eastAsia="宋体" w:hAnsi="Times New Roman" w:cs="Times New Roman" w:hint="eastAsia"/>
            <w:iCs/>
            <w:color w:val="000000" w:themeColor="text1"/>
            <w:kern w:val="0"/>
            <w:sz w:val="20"/>
            <w:szCs w:val="20"/>
            <w:lang w:val="en-GB"/>
          </w:rPr>
          <w:t xml:space="preserve">Considering only finite </w:t>
        </w:r>
        <w:r w:rsidR="00D06093" w:rsidRPr="00D06093">
          <w:rPr>
            <w:rFonts w:ascii="Times New Roman" w:eastAsia="宋体" w:hAnsi="Times New Roman" w:cs="Times New Roman"/>
            <w:iCs/>
            <w:color w:val="000000" w:themeColor="text1"/>
            <w:kern w:val="0"/>
            <w:sz w:val="20"/>
            <w:szCs w:val="20"/>
            <w:lang w:val="en-GB"/>
          </w:rPr>
          <w:t>separation</w:t>
        </w:r>
      </w:ins>
      <w:ins w:id="8" w:author="vivo" w:date="2025-08-08T11:36:00Z" w16du:dateUtc="2025-08-08T03:36:00Z">
        <w:r w:rsidR="00D06093">
          <w:rPr>
            <w:rFonts w:ascii="Times New Roman" w:eastAsia="宋体" w:hAnsi="Times New Roman" w:cs="Times New Roman" w:hint="eastAsia"/>
            <w:iCs/>
            <w:color w:val="000000" w:themeColor="text1"/>
            <w:kern w:val="0"/>
            <w:sz w:val="20"/>
            <w:szCs w:val="20"/>
            <w:lang w:val="en-GB"/>
          </w:rPr>
          <w:t>s</w:t>
        </w:r>
      </w:ins>
      <w:ins w:id="9" w:author="vivo" w:date="2025-08-08T11:33:00Z" w16du:dateUtc="2025-08-08T03:33:00Z">
        <w:r w:rsidR="00D06093" w:rsidRPr="00D06093">
          <w:rPr>
            <w:rFonts w:ascii="Times New Roman" w:eastAsia="宋体" w:hAnsi="Times New Roman" w:cs="Times New Roman" w:hint="eastAsia"/>
            <w:iCs/>
            <w:color w:val="000000" w:themeColor="text1"/>
            <w:kern w:val="0"/>
            <w:sz w:val="20"/>
            <w:szCs w:val="20"/>
            <w:lang w:val="en-GB"/>
          </w:rPr>
          <w:t xml:space="preserve"> </w:t>
        </w:r>
        <w:r w:rsidR="00D06093" w:rsidRPr="00D06093">
          <w:rPr>
            <w:rFonts w:ascii="Times New Roman" w:eastAsia="宋体" w:hAnsi="Times New Roman" w:cs="Times New Roman"/>
            <w:iCs/>
            <w:color w:val="000000" w:themeColor="text1"/>
            <w:kern w:val="0"/>
            <w:sz w:val="20"/>
            <w:szCs w:val="20"/>
            <w:lang w:val="en-GB"/>
          </w:rPr>
          <w:t>between</w:t>
        </w:r>
        <w:r w:rsidR="00D06093" w:rsidRPr="00D06093">
          <w:rPr>
            <w:rFonts w:ascii="Times New Roman" w:eastAsia="宋体" w:hAnsi="Times New Roman" w:cs="Times New Roman" w:hint="eastAsia"/>
            <w:iCs/>
            <w:color w:val="000000" w:themeColor="text1"/>
            <w:kern w:val="0"/>
            <w:sz w:val="20"/>
            <w:szCs w:val="20"/>
            <w:lang w:val="en-GB"/>
          </w:rPr>
          <w:t xml:space="preserve"> </w:t>
        </w:r>
        <w:proofErr w:type="spellStart"/>
        <w:r w:rsidR="00D06093" w:rsidRPr="00D06093">
          <w:rPr>
            <w:rFonts w:ascii="Times New Roman" w:eastAsia="宋体" w:hAnsi="Times New Roman" w:cs="Times New Roman" w:hint="eastAsia"/>
            <w:iCs/>
            <w:color w:val="000000" w:themeColor="text1"/>
            <w:kern w:val="0"/>
            <w:sz w:val="20"/>
            <w:szCs w:val="20"/>
            <w:lang w:val="en-GB"/>
          </w:rPr>
          <w:t>AoAs</w:t>
        </w:r>
        <w:proofErr w:type="spellEnd"/>
        <w:r w:rsidR="00D06093" w:rsidRPr="00D06093">
          <w:rPr>
            <w:rFonts w:ascii="Times New Roman" w:eastAsia="宋体" w:hAnsi="Times New Roman" w:cs="Times New Roman" w:hint="eastAsia"/>
            <w:iCs/>
            <w:color w:val="000000" w:themeColor="text1"/>
            <w:kern w:val="0"/>
            <w:sz w:val="20"/>
            <w:szCs w:val="20"/>
            <w:lang w:val="en-GB"/>
          </w:rPr>
          <w:t xml:space="preserve"> can be </w:t>
        </w:r>
        <w:r w:rsidR="00D06093" w:rsidRPr="00D06093">
          <w:rPr>
            <w:rFonts w:ascii="Times New Roman" w:eastAsia="宋体" w:hAnsi="Times New Roman" w:cs="Times New Roman"/>
            <w:iCs/>
            <w:color w:val="000000" w:themeColor="text1"/>
            <w:kern w:val="0"/>
            <w:sz w:val="20"/>
            <w:szCs w:val="20"/>
            <w:lang w:val="en-GB"/>
          </w:rPr>
          <w:t>declared</w:t>
        </w:r>
      </w:ins>
      <w:ins w:id="10" w:author="vivo" w:date="2025-05-08T19:19:00Z" w16du:dateUtc="2025-05-08T11:19:00Z">
        <w:r w:rsidR="00926E20">
          <w:rPr>
            <w:rFonts w:ascii="Times New Roman" w:eastAsia="宋体" w:hAnsi="Times New Roman" w:cs="Times New Roman" w:hint="eastAsia"/>
            <w:kern w:val="0"/>
            <w:sz w:val="20"/>
            <w:szCs w:val="24"/>
            <w:lang w:val="en-GB"/>
          </w:rPr>
          <w:t xml:space="preserve">, </w:t>
        </w:r>
      </w:ins>
      <w:ins w:id="11" w:author="vivo" w:date="2025-05-08T19:20:00Z" w16du:dateUtc="2025-05-08T11:20:00Z">
        <w:r w:rsidR="00926E20">
          <w:rPr>
            <w:rFonts w:ascii="Times New Roman" w:eastAsia="宋体" w:hAnsi="Times New Roman" w:cs="Times New Roman" w:hint="eastAsia"/>
            <w:kern w:val="0"/>
            <w:sz w:val="20"/>
            <w:szCs w:val="24"/>
            <w:lang w:val="en-GB"/>
          </w:rPr>
          <w:t xml:space="preserve">the deviation </w:t>
        </w:r>
      </w:ins>
      <w:ins w:id="12" w:author="vivo" w:date="2025-05-08T19:22:00Z" w16du:dateUtc="2025-05-08T11:22:00Z">
        <w:r w:rsidR="007953FD">
          <w:rPr>
            <w:rFonts w:ascii="Times New Roman" w:eastAsia="宋体" w:hAnsi="Times New Roman" w:cs="Times New Roman" w:hint="eastAsia"/>
            <w:kern w:val="0"/>
            <w:sz w:val="20"/>
            <w:szCs w:val="24"/>
            <w:lang w:val="en-GB"/>
          </w:rPr>
          <w:t>f</w:t>
        </w:r>
      </w:ins>
      <w:ins w:id="13" w:author="vivo" w:date="2025-05-08T20:12:00Z" w16du:dateUtc="2025-05-08T12:12:00Z">
        <w:r w:rsidR="00E50E42">
          <w:rPr>
            <w:rFonts w:ascii="Times New Roman" w:eastAsia="宋体" w:hAnsi="Times New Roman" w:cs="Times New Roman" w:hint="eastAsia"/>
            <w:kern w:val="0"/>
            <w:sz w:val="20"/>
            <w:szCs w:val="24"/>
            <w:lang w:val="en-GB"/>
          </w:rPr>
          <w:t>ro</w:t>
        </w:r>
      </w:ins>
      <w:ins w:id="14" w:author="vivo" w:date="2025-05-08T19:22:00Z" w16du:dateUtc="2025-05-08T11:22:00Z">
        <w:r w:rsidR="007953FD">
          <w:rPr>
            <w:rFonts w:ascii="Times New Roman" w:eastAsia="宋体" w:hAnsi="Times New Roman" w:cs="Times New Roman" w:hint="eastAsia"/>
            <w:kern w:val="0"/>
            <w:sz w:val="20"/>
            <w:szCs w:val="24"/>
            <w:lang w:val="en-GB"/>
          </w:rPr>
          <w:t xml:space="preserve">m beam peak </w:t>
        </w:r>
      </w:ins>
      <w:ins w:id="15" w:author="vivo" w:date="2025-05-08T19:20:00Z" w16du:dateUtc="2025-05-08T11:20:00Z">
        <w:r w:rsidR="00926E20">
          <w:rPr>
            <w:rFonts w:ascii="Times New Roman" w:eastAsia="宋体" w:hAnsi="Times New Roman" w:cs="Times New Roman" w:hint="eastAsia"/>
            <w:kern w:val="0"/>
            <w:sz w:val="20"/>
            <w:szCs w:val="24"/>
            <w:lang w:val="en-GB"/>
          </w:rPr>
          <w:t>could happen and possible cases</w:t>
        </w:r>
      </w:ins>
      <w:ins w:id="16" w:author="vivo" w:date="2025-05-08T19:22:00Z" w16du:dateUtc="2025-05-08T11:22:00Z">
        <w:r w:rsidR="007953FD">
          <w:rPr>
            <w:rFonts w:ascii="Times New Roman" w:eastAsia="宋体" w:hAnsi="Times New Roman" w:cs="Times New Roman" w:hint="eastAsia"/>
            <w:kern w:val="0"/>
            <w:sz w:val="20"/>
            <w:szCs w:val="24"/>
            <w:lang w:val="en-GB"/>
          </w:rPr>
          <w:t xml:space="preserve"> are shown in Figure A.1-1</w:t>
        </w:r>
      </w:ins>
    </w:p>
    <w:p w14:paraId="63E14600" w14:textId="5CDC8BAC" w:rsidR="0076650B" w:rsidRDefault="0076650B" w:rsidP="0076650B">
      <w:pPr>
        <w:jc w:val="center"/>
        <w:rPr>
          <w:ins w:id="17" w:author="vivo" w:date="2025-05-08T19:48:00Z" w16du:dateUtc="2025-05-08T11:48:00Z"/>
          <w:b/>
        </w:rPr>
      </w:pPr>
      <w:ins w:id="18" w:author="vivo" w:date="2025-05-08T19:48:00Z" w16du:dateUtc="2025-05-08T11:48:00Z">
        <w:r>
          <w:rPr>
            <w:noProof/>
          </w:rPr>
          <w:drawing>
            <wp:inline distT="0" distB="0" distL="0" distR="0" wp14:anchorId="4DA75442" wp14:editId="2758573F">
              <wp:extent cx="2602955" cy="1670951"/>
              <wp:effectExtent l="0" t="0" r="6985" b="5715"/>
              <wp:docPr id="549968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
                      <pic:cNvPicPr/>
                    </pic:nvPicPr>
                    <pic:blipFill>
                      <a:blip r:embed="rId8"/>
                      <a:stretch>
                        <a:fillRect/>
                      </a:stretch>
                    </pic:blipFill>
                    <pic:spPr>
                      <a:xfrm>
                        <a:off x="0" y="0"/>
                        <a:ext cx="2608202" cy="1674320"/>
                      </a:xfrm>
                      <a:prstGeom prst="rect">
                        <a:avLst/>
                      </a:prstGeom>
                    </pic:spPr>
                  </pic:pic>
                </a:graphicData>
              </a:graphic>
            </wp:inline>
          </w:drawing>
        </w:r>
      </w:ins>
      <w:ins w:id="19" w:author="vivo" w:date="2025-08-12T10:01:00Z" w16du:dateUtc="2025-08-12T02:01:00Z">
        <w:r w:rsidR="00EA5128" w:rsidRPr="00DB4050">
          <w:rPr>
            <w:noProof/>
          </w:rPr>
          <w:drawing>
            <wp:inline distT="0" distB="0" distL="0" distR="0" wp14:anchorId="67E6789A" wp14:editId="158708F4">
              <wp:extent cx="2386483" cy="1521596"/>
              <wp:effectExtent l="0" t="0" r="0" b="2540"/>
              <wp:docPr id="845092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
                      <pic:cNvPicPr/>
                    </pic:nvPicPr>
                    <pic:blipFill>
                      <a:blip r:embed="rId9"/>
                      <a:stretch>
                        <a:fillRect/>
                      </a:stretch>
                    </pic:blipFill>
                    <pic:spPr>
                      <a:xfrm>
                        <a:off x="0" y="0"/>
                        <a:ext cx="2409378" cy="1536193"/>
                      </a:xfrm>
                      <a:prstGeom prst="rect">
                        <a:avLst/>
                      </a:prstGeom>
                    </pic:spPr>
                  </pic:pic>
                </a:graphicData>
              </a:graphic>
            </wp:inline>
          </w:drawing>
        </w:r>
      </w:ins>
      <w:ins w:id="20" w:author="vivo" w:date="2025-05-08T19:48:00Z" w16du:dateUtc="2025-05-08T11:48:00Z">
        <w:r>
          <w:rPr>
            <w:noProof/>
          </w:rPr>
          <w:drawing>
            <wp:inline distT="0" distB="0" distL="0" distR="0" wp14:anchorId="0317DB9D" wp14:editId="4550D3B3">
              <wp:extent cx="2445880" cy="1626250"/>
              <wp:effectExtent l="0" t="0" r="0" b="0"/>
              <wp:docPr id="16814438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
                      <pic:cNvPicPr/>
                    </pic:nvPicPr>
                    <pic:blipFill>
                      <a:blip r:embed="rId10"/>
                      <a:stretch>
                        <a:fillRect/>
                      </a:stretch>
                    </pic:blipFill>
                    <pic:spPr>
                      <a:xfrm>
                        <a:off x="0" y="0"/>
                        <a:ext cx="2461805" cy="1636839"/>
                      </a:xfrm>
                      <a:prstGeom prst="rect">
                        <a:avLst/>
                      </a:prstGeom>
                    </pic:spPr>
                  </pic:pic>
                </a:graphicData>
              </a:graphic>
            </wp:inline>
          </w:drawing>
        </w:r>
      </w:ins>
    </w:p>
    <w:p w14:paraId="54474823" w14:textId="2668A3FB" w:rsidR="0076650B" w:rsidRDefault="0076650B" w:rsidP="0076650B">
      <w:pPr>
        <w:jc w:val="center"/>
        <w:rPr>
          <w:ins w:id="21" w:author="vivo" w:date="2025-05-08T19:48:00Z" w16du:dateUtc="2025-05-08T11:48:00Z"/>
          <w:rFonts w:ascii="Times New Roman" w:hAnsi="Times New Roman" w:cs="Times New Roman"/>
          <w:b/>
        </w:rPr>
      </w:pPr>
      <w:ins w:id="22" w:author="vivo" w:date="2025-05-08T19:48:00Z" w16du:dateUtc="2025-05-08T11:48:00Z">
        <w:r w:rsidRPr="00774E09">
          <w:rPr>
            <w:rFonts w:ascii="Times New Roman" w:hAnsi="Times New Roman" w:cs="Times New Roman"/>
            <w:b/>
          </w:rPr>
          <w:t xml:space="preserve">Figure </w:t>
        </w:r>
        <w:r>
          <w:rPr>
            <w:rFonts w:ascii="Times New Roman" w:hAnsi="Times New Roman" w:cs="Times New Roman" w:hint="eastAsia"/>
            <w:b/>
          </w:rPr>
          <w:t xml:space="preserve">A.1-1 </w:t>
        </w:r>
      </w:ins>
      <w:ins w:id="23" w:author="vivo" w:date="2025-08-12T10:02:00Z" w16du:dateUtc="2025-08-12T02:02:00Z">
        <w:r w:rsidR="00EA5128">
          <w:rPr>
            <w:rFonts w:ascii="Times New Roman" w:hAnsi="Times New Roman" w:cs="Times New Roman" w:hint="eastAsia"/>
            <w:b/>
          </w:rPr>
          <w:t>Possible c</w:t>
        </w:r>
      </w:ins>
      <w:ins w:id="24" w:author="vivo" w:date="2025-05-08T19:51:00Z" w16du:dateUtc="2025-05-08T11:51:00Z">
        <w:r w:rsidR="00EB02DD">
          <w:rPr>
            <w:rFonts w:ascii="Times New Roman" w:hAnsi="Times New Roman" w:cs="Times New Roman" w:hint="eastAsia"/>
            <w:b/>
          </w:rPr>
          <w:t>ases</w:t>
        </w:r>
      </w:ins>
      <w:ins w:id="25" w:author="vivo" w:date="2025-05-08T19:48:00Z" w16du:dateUtc="2025-05-08T11:48:00Z">
        <w:r>
          <w:rPr>
            <w:rFonts w:ascii="Times New Roman" w:hAnsi="Times New Roman" w:cs="Times New Roman" w:hint="eastAsia"/>
            <w:b/>
          </w:rPr>
          <w:t xml:space="preserve"> of deviation of beam peak </w:t>
        </w:r>
      </w:ins>
    </w:p>
    <w:p w14:paraId="504E1F61" w14:textId="28A041C7" w:rsidR="00926E20" w:rsidRDefault="00926E20" w:rsidP="00AF364F">
      <w:pPr>
        <w:widowControl/>
        <w:spacing w:after="180"/>
        <w:jc w:val="left"/>
        <w:rPr>
          <w:ins w:id="26" w:author="vivo" w:date="2025-05-08T19:53:00Z" w16du:dateUtc="2025-05-08T11:53:00Z"/>
          <w:rFonts w:ascii="Times New Roman" w:eastAsia="宋体" w:hAnsi="Times New Roman" w:cs="Times New Roman"/>
          <w:kern w:val="0"/>
          <w:sz w:val="20"/>
          <w:szCs w:val="24"/>
          <w:lang w:val="en-GB"/>
        </w:rPr>
      </w:pPr>
    </w:p>
    <w:p w14:paraId="0C6914A6" w14:textId="51747C92" w:rsidR="00EB02DD" w:rsidRDefault="00EB02DD" w:rsidP="00AF364F">
      <w:pPr>
        <w:widowControl/>
        <w:spacing w:after="180"/>
        <w:jc w:val="left"/>
        <w:rPr>
          <w:ins w:id="27" w:author="vivo" w:date="2025-08-08T11:37:00Z" w16du:dateUtc="2025-08-08T03:37:00Z"/>
          <w:rFonts w:ascii="Times New Roman" w:eastAsia="宋体" w:hAnsi="Times New Roman" w:cs="Times New Roman"/>
          <w:kern w:val="0"/>
          <w:sz w:val="20"/>
          <w:szCs w:val="24"/>
        </w:rPr>
      </w:pPr>
      <w:ins w:id="28" w:author="vivo" w:date="2025-05-08T19:53:00Z" w16du:dateUtc="2025-05-08T11:53:00Z">
        <w:r>
          <w:rPr>
            <w:rFonts w:ascii="Times New Roman" w:eastAsia="宋体" w:hAnsi="Times New Roman" w:cs="Times New Roman" w:hint="eastAsia"/>
            <w:kern w:val="0"/>
            <w:sz w:val="20"/>
            <w:szCs w:val="24"/>
            <w:lang w:val="en-GB"/>
          </w:rPr>
          <w:t>The worst case of deviation can be 30</w:t>
        </w:r>
        <w:r>
          <w:rPr>
            <w:rFonts w:ascii="Times New Roman" w:eastAsia="宋体" w:hAnsi="Times New Roman" w:cs="Times New Roman"/>
            <w:kern w:val="0"/>
            <w:sz w:val="20"/>
            <w:szCs w:val="24"/>
          </w:rPr>
          <w:t>°</w:t>
        </w:r>
      </w:ins>
      <w:ins w:id="29" w:author="vivo" w:date="2025-05-08T19:55:00Z" w16du:dateUtc="2025-05-08T11:55:00Z">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and</w:t>
        </w:r>
        <w:r>
          <w:rPr>
            <w:rFonts w:ascii="Times New Roman" w:eastAsia="宋体" w:hAnsi="Times New Roman" w:cs="Times New Roman" w:hint="eastAsia"/>
            <w:kern w:val="0"/>
            <w:sz w:val="20"/>
            <w:szCs w:val="24"/>
          </w:rPr>
          <w:t xml:space="preserve"> Figure A.1-2 show the simulation results</w:t>
        </w:r>
      </w:ins>
      <w:ins w:id="30" w:author="vivo" w:date="2025-05-08T19:58:00Z" w16du:dateUtc="2025-05-08T11:58:00Z">
        <w:r w:rsidR="00A60FA3">
          <w:rPr>
            <w:rFonts w:ascii="Times New Roman" w:eastAsia="宋体" w:hAnsi="Times New Roman" w:cs="Times New Roman" w:hint="eastAsia"/>
            <w:kern w:val="0"/>
            <w:sz w:val="20"/>
            <w:szCs w:val="24"/>
          </w:rPr>
          <w:t xml:space="preserve"> of antenna gain degradation. The deviation is </w:t>
        </w:r>
      </w:ins>
      <w:ins w:id="31" w:author="vivo" w:date="2025-05-08T19:59:00Z" w16du:dateUtc="2025-05-08T11:59:00Z">
        <w:r w:rsidR="00A60FA3">
          <w:rPr>
            <w:rFonts w:ascii="Times New Roman" w:hAnsi="Times New Roman" w:cs="Times New Roman" w:hint="eastAsia"/>
            <w:bCs/>
          </w:rPr>
          <w:t>uniformly distributed within [-30</w:t>
        </w:r>
        <w:r w:rsidR="00A60FA3">
          <w:rPr>
            <w:rFonts w:ascii="Times New Roman" w:hAnsi="Times New Roman" w:cs="Times New Roman"/>
            <w:bCs/>
          </w:rPr>
          <w:t>°</w:t>
        </w:r>
        <w:r w:rsidR="00A60FA3">
          <w:rPr>
            <w:rFonts w:ascii="Times New Roman" w:hAnsi="Times New Roman" w:cs="Times New Roman" w:hint="eastAsia"/>
            <w:bCs/>
          </w:rPr>
          <w:t>,30</w:t>
        </w:r>
        <w:r w:rsidR="00A60FA3">
          <w:rPr>
            <w:rFonts w:ascii="Times New Roman" w:hAnsi="Times New Roman" w:cs="Times New Roman"/>
            <w:bCs/>
          </w:rPr>
          <w:t>°</w:t>
        </w:r>
        <w:r w:rsidR="00A60FA3">
          <w:rPr>
            <w:rFonts w:ascii="Times New Roman" w:hAnsi="Times New Roman" w:cs="Times New Roman" w:hint="eastAsia"/>
            <w:bCs/>
          </w:rPr>
          <w:t xml:space="preserve">] </w:t>
        </w:r>
        <w:r w:rsidR="00A60FA3">
          <w:rPr>
            <w:rFonts w:ascii="Times New Roman" w:hAnsi="Times New Roman" w:cs="Times New Roman"/>
            <w:bCs/>
          </w:rPr>
          <w:t>and</w:t>
        </w:r>
        <w:r w:rsidR="00A60FA3">
          <w:rPr>
            <w:rFonts w:ascii="Times New Roman" w:hAnsi="Times New Roman" w:cs="Times New Roman" w:hint="eastAsia"/>
            <w:bCs/>
          </w:rPr>
          <w:t xml:space="preserve"> the </w:t>
        </w:r>
      </w:ins>
      <w:ins w:id="32" w:author="vivo" w:date="2025-08-08T10:40:00Z" w16du:dateUtc="2025-08-08T02:40:00Z">
        <w:r w:rsidR="009D2D30">
          <w:rPr>
            <w:rFonts w:ascii="Times New Roman" w:hAnsi="Times New Roman" w:cs="Times New Roman" w:hint="eastAsia"/>
            <w:bCs/>
          </w:rPr>
          <w:t>simulation assumptions are listed in Table A.1-1</w:t>
        </w:r>
      </w:ins>
      <w:ins w:id="33" w:author="vivo" w:date="2025-05-08T19:59:00Z" w16du:dateUtc="2025-05-08T11:59:00Z">
        <w:r w:rsidR="00A60FA3">
          <w:rPr>
            <w:rFonts w:ascii="Times New Roman" w:hAnsi="Times New Roman" w:cs="Times New Roman" w:hint="eastAsia"/>
            <w:bCs/>
          </w:rPr>
          <w:t>.</w:t>
        </w:r>
      </w:ins>
      <w:ins w:id="34" w:author="vivo" w:date="2025-05-08T19:56:00Z" w16du:dateUtc="2025-05-08T11:56:00Z">
        <w:r>
          <w:rPr>
            <w:rFonts w:ascii="Times New Roman" w:eastAsia="宋体" w:hAnsi="Times New Roman" w:cs="Times New Roman" w:hint="eastAsia"/>
            <w:kern w:val="0"/>
            <w:sz w:val="20"/>
            <w:szCs w:val="24"/>
          </w:rPr>
          <w:t xml:space="preserve"> </w:t>
        </w:r>
      </w:ins>
    </w:p>
    <w:p w14:paraId="1B759335" w14:textId="1D3A4176" w:rsidR="00D06093" w:rsidRPr="007632CE" w:rsidRDefault="00D06093" w:rsidP="007632CE">
      <w:pPr>
        <w:widowControl/>
        <w:spacing w:after="120"/>
        <w:jc w:val="center"/>
        <w:rPr>
          <w:ins w:id="35" w:author="vivo" w:date="2025-05-08T20:06:00Z" w16du:dateUtc="2025-05-08T12:06:00Z"/>
          <w:rFonts w:ascii="Times New Roman" w:eastAsia="宋体" w:hAnsi="Times New Roman" w:cs="Times New Roman"/>
          <w:b/>
          <w:bCs/>
          <w:kern w:val="0"/>
          <w:sz w:val="20"/>
          <w:szCs w:val="24"/>
        </w:rPr>
      </w:pPr>
      <w:ins w:id="36" w:author="vivo" w:date="2025-08-08T11:37:00Z" w16du:dateUtc="2025-08-08T03:37:00Z">
        <w:r w:rsidRPr="007632CE">
          <w:rPr>
            <w:rFonts w:ascii="Times New Roman" w:hAnsi="Times New Roman" w:cs="Times New Roman"/>
            <w:b/>
            <w:bCs/>
          </w:rPr>
          <w:t xml:space="preserve">Table </w:t>
        </w:r>
      </w:ins>
      <w:ins w:id="37" w:author="vivo" w:date="2025-08-08T11:40:00Z" w16du:dateUtc="2025-08-08T03:40:00Z">
        <w:r w:rsidR="007632CE" w:rsidRPr="007632CE">
          <w:rPr>
            <w:rFonts w:ascii="Times New Roman" w:hAnsi="Times New Roman" w:cs="Times New Roman" w:hint="eastAsia"/>
            <w:b/>
            <w:bCs/>
          </w:rPr>
          <w:t>A</w:t>
        </w:r>
      </w:ins>
      <w:ins w:id="38" w:author="vivo" w:date="2025-08-08T11:37:00Z" w16du:dateUtc="2025-08-08T03:37:00Z">
        <w:r w:rsidRPr="007632CE">
          <w:rPr>
            <w:rFonts w:ascii="Times New Roman" w:hAnsi="Times New Roman" w:cs="Times New Roman"/>
            <w:b/>
            <w:bCs/>
          </w:rPr>
          <w:t>.1</w:t>
        </w:r>
      </w:ins>
      <w:ins w:id="39" w:author="vivo" w:date="2025-08-08T11:40:00Z" w16du:dateUtc="2025-08-08T03:40:00Z">
        <w:r w:rsidR="007632CE" w:rsidRPr="007632CE">
          <w:rPr>
            <w:rFonts w:ascii="Times New Roman" w:hAnsi="Times New Roman" w:cs="Times New Roman" w:hint="eastAsia"/>
            <w:b/>
            <w:bCs/>
          </w:rPr>
          <w:t>-1</w:t>
        </w:r>
      </w:ins>
      <w:ins w:id="40" w:author="vivo" w:date="2025-08-08T11:37:00Z" w16du:dateUtc="2025-08-08T03:37:00Z">
        <w:r w:rsidRPr="007632CE">
          <w:rPr>
            <w:rFonts w:ascii="Times New Roman" w:hAnsi="Times New Roman" w:cs="Times New Roman"/>
            <w:b/>
            <w:bCs/>
          </w:rPr>
          <w:t>: PC5 FWA device and antenna assumptions</w:t>
        </w:r>
      </w:ins>
    </w:p>
    <w:tbl>
      <w:tblPr>
        <w:tblStyle w:val="ad"/>
        <w:tblW w:w="0" w:type="auto"/>
        <w:jc w:val="center"/>
        <w:tblLook w:val="04A0" w:firstRow="1" w:lastRow="0" w:firstColumn="1" w:lastColumn="0" w:noHBand="0" w:noVBand="1"/>
      </w:tblPr>
      <w:tblGrid>
        <w:gridCol w:w="2972"/>
        <w:gridCol w:w="4820"/>
      </w:tblGrid>
      <w:tr w:rsidR="00D06093" w:rsidRPr="00D06093" w14:paraId="1276E2BD" w14:textId="77777777" w:rsidTr="007632CE">
        <w:trPr>
          <w:jc w:val="center"/>
          <w:ins w:id="41" w:author="vivo" w:date="2025-08-08T11:37:00Z"/>
        </w:trPr>
        <w:tc>
          <w:tcPr>
            <w:tcW w:w="2972" w:type="dxa"/>
          </w:tcPr>
          <w:p w14:paraId="6A0DD3ED" w14:textId="77777777" w:rsidR="00D06093" w:rsidRPr="007632CE" w:rsidRDefault="00D06093" w:rsidP="006273A8">
            <w:pPr>
              <w:rPr>
                <w:ins w:id="42" w:author="vivo" w:date="2025-08-08T11:37:00Z" w16du:dateUtc="2025-08-08T03:37:00Z"/>
                <w:rFonts w:ascii="Times New Roman" w:hAnsi="Times New Roman" w:cs="Times New Roman"/>
                <w:lang w:val="en-GB"/>
              </w:rPr>
            </w:pPr>
            <w:ins w:id="43" w:author="vivo" w:date="2025-08-08T11:37:00Z" w16du:dateUtc="2025-08-08T03:37:00Z">
              <w:r w:rsidRPr="007632CE">
                <w:rPr>
                  <w:rFonts w:ascii="Times New Roman" w:hAnsi="Times New Roman" w:cs="Times New Roman"/>
                  <w:lang w:val="en-GB"/>
                </w:rPr>
                <w:t>Number of antenna arrays</w:t>
              </w:r>
            </w:ins>
          </w:p>
        </w:tc>
        <w:tc>
          <w:tcPr>
            <w:tcW w:w="4820" w:type="dxa"/>
          </w:tcPr>
          <w:p w14:paraId="2F881413" w14:textId="542D46FA" w:rsidR="00D06093" w:rsidRPr="007632CE" w:rsidRDefault="007632CE" w:rsidP="006273A8">
            <w:pPr>
              <w:jc w:val="center"/>
              <w:rPr>
                <w:ins w:id="44" w:author="vivo" w:date="2025-08-08T11:37:00Z" w16du:dateUtc="2025-08-08T03:37:00Z"/>
                <w:rFonts w:ascii="Times New Roman" w:hAnsi="Times New Roman" w:cs="Times New Roman"/>
                <w:lang w:val="en-GB"/>
              </w:rPr>
            </w:pPr>
            <w:ins w:id="45" w:author="vivo" w:date="2025-08-08T11:38:00Z" w16du:dateUtc="2025-08-08T03:38:00Z">
              <w:r>
                <w:rPr>
                  <w:rFonts w:ascii="Times New Roman" w:hAnsi="Times New Roman" w:cs="Times New Roman" w:hint="eastAsia"/>
                  <w:lang w:val="en-GB"/>
                </w:rPr>
                <w:t>2</w:t>
              </w:r>
            </w:ins>
          </w:p>
        </w:tc>
      </w:tr>
      <w:tr w:rsidR="00D06093" w:rsidRPr="00D06093" w14:paraId="7946D752" w14:textId="77777777" w:rsidTr="007632CE">
        <w:trPr>
          <w:jc w:val="center"/>
          <w:ins w:id="46" w:author="vivo" w:date="2025-08-08T11:37:00Z"/>
        </w:trPr>
        <w:tc>
          <w:tcPr>
            <w:tcW w:w="2972" w:type="dxa"/>
          </w:tcPr>
          <w:p w14:paraId="75E52B39" w14:textId="77777777" w:rsidR="00D06093" w:rsidRPr="00EA5128" w:rsidRDefault="00D06093" w:rsidP="006273A8">
            <w:pPr>
              <w:rPr>
                <w:ins w:id="47" w:author="vivo" w:date="2025-08-08T11:37:00Z" w16du:dateUtc="2025-08-08T03:37:00Z"/>
                <w:rFonts w:ascii="Times New Roman" w:hAnsi="Times New Roman" w:cs="Times New Roman"/>
                <w:lang w:val="en-GB"/>
              </w:rPr>
            </w:pPr>
            <w:ins w:id="48" w:author="vivo" w:date="2025-08-08T11:37:00Z" w16du:dateUtc="2025-08-08T03:37:00Z">
              <w:r w:rsidRPr="00EA5128">
                <w:rPr>
                  <w:rFonts w:ascii="Times New Roman" w:hAnsi="Times New Roman" w:cs="Times New Roman"/>
                  <w:lang w:val="en-GB"/>
                </w:rPr>
                <w:t>Number of elements in array</w:t>
              </w:r>
            </w:ins>
          </w:p>
        </w:tc>
        <w:tc>
          <w:tcPr>
            <w:tcW w:w="4820" w:type="dxa"/>
          </w:tcPr>
          <w:p w14:paraId="73B81D3E" w14:textId="58BFDB69" w:rsidR="00D06093" w:rsidRPr="007632CE" w:rsidRDefault="007632CE" w:rsidP="006273A8">
            <w:pPr>
              <w:jc w:val="center"/>
              <w:rPr>
                <w:ins w:id="49" w:author="vivo" w:date="2025-08-08T11:37:00Z" w16du:dateUtc="2025-08-08T03:37:00Z"/>
                <w:rFonts w:ascii="Times New Roman" w:hAnsi="Times New Roman" w:cs="Times New Roman"/>
                <w:lang w:val="en-GB"/>
              </w:rPr>
            </w:pPr>
            <w:ins w:id="50" w:author="vivo" w:date="2025-08-08T11:38:00Z" w16du:dateUtc="2025-08-08T03:38:00Z">
              <w:r>
                <w:rPr>
                  <w:rFonts w:ascii="Times New Roman" w:hAnsi="Times New Roman" w:cs="Times New Roman" w:hint="eastAsia"/>
                  <w:lang w:val="en-GB"/>
                </w:rPr>
                <w:t>6x6</w:t>
              </w:r>
            </w:ins>
          </w:p>
        </w:tc>
      </w:tr>
      <w:tr w:rsidR="00D06093" w:rsidRPr="00D06093" w14:paraId="0BBCC278" w14:textId="77777777" w:rsidTr="007632CE">
        <w:trPr>
          <w:jc w:val="center"/>
          <w:ins w:id="51" w:author="vivo" w:date="2025-08-08T11:37:00Z"/>
        </w:trPr>
        <w:tc>
          <w:tcPr>
            <w:tcW w:w="2972" w:type="dxa"/>
          </w:tcPr>
          <w:p w14:paraId="366F5553" w14:textId="77777777" w:rsidR="00D06093" w:rsidRPr="00EA5128" w:rsidRDefault="00D06093" w:rsidP="006273A8">
            <w:pPr>
              <w:rPr>
                <w:ins w:id="52" w:author="vivo" w:date="2025-08-08T11:37:00Z" w16du:dateUtc="2025-08-08T03:37:00Z"/>
                <w:rFonts w:ascii="Times New Roman" w:hAnsi="Times New Roman" w:cs="Times New Roman"/>
                <w:lang w:val="en-GB"/>
              </w:rPr>
            </w:pPr>
            <w:ins w:id="53" w:author="vivo" w:date="2025-08-08T11:37:00Z" w16du:dateUtc="2025-08-08T03:37:00Z">
              <w:r w:rsidRPr="00EA5128">
                <w:rPr>
                  <w:rFonts w:ascii="Times New Roman" w:hAnsi="Times New Roman" w:cs="Times New Roman"/>
                  <w:lang w:val="en-GB"/>
                </w:rPr>
                <w:t xml:space="preserve">Beam steering range and granularity in </w:t>
              </w:r>
              <w:proofErr w:type="spellStart"/>
              <w:r w:rsidRPr="00EA5128">
                <w:rPr>
                  <w:rFonts w:ascii="Times New Roman" w:hAnsi="Times New Roman" w:cs="Times New Roman"/>
                  <w:lang w:val="en-GB"/>
                </w:rPr>
                <w:t>xz</w:t>
              </w:r>
              <w:proofErr w:type="spellEnd"/>
              <w:r w:rsidRPr="00EA5128">
                <w:rPr>
                  <w:rFonts w:ascii="Times New Roman" w:hAnsi="Times New Roman" w:cs="Times New Roman"/>
                  <w:lang w:val="en-GB"/>
                </w:rPr>
                <w:t xml:space="preserve"> plane</w:t>
              </w:r>
            </w:ins>
          </w:p>
        </w:tc>
        <w:tc>
          <w:tcPr>
            <w:tcW w:w="4820" w:type="dxa"/>
          </w:tcPr>
          <w:p w14:paraId="6829194E" w14:textId="77777777" w:rsidR="00D06093" w:rsidRPr="00EA5128" w:rsidRDefault="00D06093" w:rsidP="006273A8">
            <w:pPr>
              <w:jc w:val="center"/>
              <w:rPr>
                <w:ins w:id="54" w:author="vivo" w:date="2025-08-08T11:37:00Z" w16du:dateUtc="2025-08-08T03:37:00Z"/>
                <w:rFonts w:ascii="Times New Roman" w:hAnsi="Times New Roman" w:cs="Times New Roman"/>
                <w:lang w:val="en-GB"/>
              </w:rPr>
            </w:pPr>
            <w:ins w:id="55" w:author="vivo" w:date="2025-08-08T11:37:00Z" w16du:dateUtc="2025-08-08T03:37:00Z">
              <w:r w:rsidRPr="00EA5128">
                <w:rPr>
                  <w:rFonts w:ascii="Times New Roman" w:hAnsi="Times New Roman" w:cs="Times New Roman"/>
                </w:rPr>
                <w:t>4</w:t>
              </w:r>
              <w:r w:rsidRPr="00EA5128">
                <w:rPr>
                  <w:rFonts w:ascii="Times New Roman" w:hAnsi="Times New Roman" w:cs="Times New Roman"/>
                  <w:vertAlign w:val="superscript"/>
                </w:rPr>
                <w:t>o</w:t>
              </w:r>
              <w:r w:rsidRPr="00EA5128">
                <w:rPr>
                  <w:rFonts w:ascii="Times New Roman" w:hAnsi="Times New Roman" w:cs="Times New Roman"/>
                </w:rPr>
                <w:t xml:space="preserve"> beam steering granularity (from 30</w:t>
              </w:r>
              <w:r w:rsidRPr="00EA5128">
                <w:rPr>
                  <w:rFonts w:ascii="Times New Roman" w:hAnsi="Times New Roman" w:cs="Times New Roman"/>
                  <w:vertAlign w:val="superscript"/>
                </w:rPr>
                <w:t>o</w:t>
              </w:r>
              <w:r w:rsidRPr="00EA5128">
                <w:rPr>
                  <w:rFonts w:ascii="Times New Roman" w:hAnsi="Times New Roman" w:cs="Times New Roman"/>
                </w:rPr>
                <w:t xml:space="preserve"> to 150</w:t>
              </w:r>
              <w:r w:rsidRPr="00EA5128">
                <w:rPr>
                  <w:rFonts w:ascii="Times New Roman" w:hAnsi="Times New Roman" w:cs="Times New Roman"/>
                  <w:vertAlign w:val="superscript"/>
                </w:rPr>
                <w:t>o</w:t>
              </w:r>
              <w:r w:rsidRPr="00EA5128">
                <w:rPr>
                  <w:rFonts w:ascii="Times New Roman" w:hAnsi="Times New Roman" w:cs="Times New Roman"/>
                </w:rPr>
                <w:t>)</w:t>
              </w:r>
            </w:ins>
          </w:p>
        </w:tc>
      </w:tr>
      <w:tr w:rsidR="00D06093" w:rsidRPr="00D06093" w14:paraId="4CB60EFB" w14:textId="77777777" w:rsidTr="007632CE">
        <w:trPr>
          <w:jc w:val="center"/>
          <w:ins w:id="56" w:author="vivo" w:date="2025-08-08T11:37:00Z"/>
        </w:trPr>
        <w:tc>
          <w:tcPr>
            <w:tcW w:w="2972" w:type="dxa"/>
          </w:tcPr>
          <w:p w14:paraId="637D361B" w14:textId="77777777" w:rsidR="00D06093" w:rsidRPr="00EA5128" w:rsidRDefault="00D06093" w:rsidP="006273A8">
            <w:pPr>
              <w:rPr>
                <w:ins w:id="57" w:author="vivo" w:date="2025-08-08T11:37:00Z" w16du:dateUtc="2025-08-08T03:37:00Z"/>
                <w:rFonts w:ascii="Times New Roman" w:hAnsi="Times New Roman" w:cs="Times New Roman"/>
                <w:lang w:val="en-GB"/>
              </w:rPr>
            </w:pPr>
            <w:ins w:id="58" w:author="vivo" w:date="2025-08-08T11:37:00Z" w16du:dateUtc="2025-08-08T03:37:00Z">
              <w:r w:rsidRPr="00EA5128">
                <w:rPr>
                  <w:rFonts w:ascii="Times New Roman" w:hAnsi="Times New Roman" w:cs="Times New Roman"/>
                  <w:lang w:val="en-GB"/>
                </w:rPr>
                <w:t xml:space="preserve">Beam steering range and granularity in </w:t>
              </w:r>
              <w:proofErr w:type="spellStart"/>
              <w:r w:rsidRPr="00EA5128">
                <w:rPr>
                  <w:rFonts w:ascii="Times New Roman" w:hAnsi="Times New Roman" w:cs="Times New Roman"/>
                  <w:lang w:val="en-GB"/>
                </w:rPr>
                <w:t>xy</w:t>
              </w:r>
              <w:proofErr w:type="spellEnd"/>
              <w:r w:rsidRPr="00EA5128">
                <w:rPr>
                  <w:rFonts w:ascii="Times New Roman" w:hAnsi="Times New Roman" w:cs="Times New Roman"/>
                  <w:lang w:val="en-GB"/>
                </w:rPr>
                <w:t xml:space="preserve"> plane</w:t>
              </w:r>
            </w:ins>
          </w:p>
        </w:tc>
        <w:tc>
          <w:tcPr>
            <w:tcW w:w="4820" w:type="dxa"/>
          </w:tcPr>
          <w:p w14:paraId="559192B5" w14:textId="77777777" w:rsidR="00D06093" w:rsidRPr="00EA5128" w:rsidRDefault="00D06093" w:rsidP="006273A8">
            <w:pPr>
              <w:jc w:val="center"/>
              <w:rPr>
                <w:ins w:id="59" w:author="vivo" w:date="2025-08-08T11:37:00Z" w16du:dateUtc="2025-08-08T03:37:00Z"/>
                <w:rFonts w:ascii="Times New Roman" w:hAnsi="Times New Roman" w:cs="Times New Roman"/>
              </w:rPr>
            </w:pPr>
            <w:ins w:id="60" w:author="vivo" w:date="2025-08-08T11:37:00Z" w16du:dateUtc="2025-08-08T03:37:00Z">
              <w:r w:rsidRPr="00EA5128">
                <w:rPr>
                  <w:rFonts w:ascii="Times New Roman" w:hAnsi="Times New Roman" w:cs="Times New Roman"/>
                </w:rPr>
                <w:t>4</w:t>
              </w:r>
              <w:r w:rsidRPr="00EA5128">
                <w:rPr>
                  <w:rFonts w:ascii="Times New Roman" w:hAnsi="Times New Roman" w:cs="Times New Roman"/>
                  <w:vertAlign w:val="superscript"/>
                </w:rPr>
                <w:t>o</w:t>
              </w:r>
              <w:r w:rsidRPr="00EA5128">
                <w:rPr>
                  <w:rFonts w:ascii="Times New Roman" w:hAnsi="Times New Roman" w:cs="Times New Roman"/>
                </w:rPr>
                <w:t xml:space="preserve"> beam steering granularity (from 30</w:t>
              </w:r>
              <w:r w:rsidRPr="00EA5128">
                <w:rPr>
                  <w:rFonts w:ascii="Times New Roman" w:hAnsi="Times New Roman" w:cs="Times New Roman"/>
                  <w:vertAlign w:val="superscript"/>
                </w:rPr>
                <w:t>o</w:t>
              </w:r>
              <w:r w:rsidRPr="00EA5128">
                <w:rPr>
                  <w:rFonts w:ascii="Times New Roman" w:hAnsi="Times New Roman" w:cs="Times New Roman"/>
                </w:rPr>
                <w:t xml:space="preserve"> to 150</w:t>
              </w:r>
              <w:r w:rsidRPr="00EA5128">
                <w:rPr>
                  <w:rFonts w:ascii="Times New Roman" w:hAnsi="Times New Roman" w:cs="Times New Roman"/>
                  <w:vertAlign w:val="superscript"/>
                </w:rPr>
                <w:t>o</w:t>
              </w:r>
              <w:r w:rsidRPr="00EA5128">
                <w:rPr>
                  <w:rFonts w:ascii="Times New Roman" w:hAnsi="Times New Roman" w:cs="Times New Roman"/>
                </w:rPr>
                <w:t>)</w:t>
              </w:r>
            </w:ins>
          </w:p>
        </w:tc>
      </w:tr>
    </w:tbl>
    <w:p w14:paraId="78F846D2" w14:textId="77777777" w:rsidR="009D2D30" w:rsidRPr="00D06093" w:rsidRDefault="009D2D30" w:rsidP="009D2D30">
      <w:pPr>
        <w:rPr>
          <w:rFonts w:ascii="Times New Roman" w:eastAsia="等线" w:hAnsi="Times New Roman" w:cs="Times New Roman"/>
          <w:kern w:val="0"/>
          <w:sz w:val="24"/>
          <w:szCs w:val="24"/>
        </w:rPr>
      </w:pPr>
    </w:p>
    <w:p w14:paraId="67C1E4EA" w14:textId="10BC3A2F" w:rsidR="009D2D30" w:rsidRPr="009D2D30" w:rsidDel="007632CE" w:rsidRDefault="009D2D30" w:rsidP="009D2D30">
      <w:pPr>
        <w:rPr>
          <w:del w:id="61" w:author="vivo" w:date="2025-08-08T11:40:00Z" w16du:dateUtc="2025-08-08T03:40:00Z"/>
          <w:rFonts w:ascii="Times New Roman" w:eastAsia="等线" w:hAnsi="Times New Roman" w:cs="Times New Roman"/>
          <w:kern w:val="0"/>
          <w:sz w:val="24"/>
          <w:szCs w:val="24"/>
        </w:rPr>
      </w:pPr>
    </w:p>
    <w:p w14:paraId="1477E450" w14:textId="5623FB44" w:rsidR="009D2D30" w:rsidRDefault="009D2D30" w:rsidP="009D2D30">
      <w:pPr>
        <w:jc w:val="center"/>
      </w:pPr>
      <w:r>
        <w:rPr>
          <w:noProof/>
        </w:rPr>
        <w:lastRenderedPageBreak/>
        <w:drawing>
          <wp:inline distT="0" distB="0" distL="0" distR="0" wp14:anchorId="73EF02CF" wp14:editId="32A1BF07">
            <wp:extent cx="2637790" cy="2150110"/>
            <wp:effectExtent l="0" t="0" r="0" b="2540"/>
            <wp:docPr id="675003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p>
    <w:p w14:paraId="32D2757E" w14:textId="489572D3" w:rsidR="00114264" w:rsidRDefault="00114264" w:rsidP="00114264">
      <w:pPr>
        <w:jc w:val="center"/>
        <w:rPr>
          <w:ins w:id="62" w:author="vivo" w:date="2025-05-08T20:06:00Z" w16du:dateUtc="2025-05-08T12:06:00Z"/>
          <w:rFonts w:ascii="Times New Roman" w:hAnsi="Times New Roman" w:cs="Times New Roman"/>
          <w:bCs/>
        </w:rPr>
      </w:pPr>
    </w:p>
    <w:p w14:paraId="4EF22828" w14:textId="58816D44" w:rsidR="00114264" w:rsidRPr="00913B02" w:rsidRDefault="00114264" w:rsidP="00114264">
      <w:pPr>
        <w:jc w:val="center"/>
        <w:rPr>
          <w:ins w:id="63" w:author="vivo" w:date="2025-05-08T20:06:00Z" w16du:dateUtc="2025-05-08T12:06:00Z"/>
          <w:rFonts w:ascii="Times New Roman" w:hAnsi="Times New Roman" w:cs="Times New Roman"/>
          <w:b/>
        </w:rPr>
      </w:pPr>
      <w:ins w:id="64" w:author="vivo" w:date="2025-05-08T20:06:00Z" w16du:dateUtc="2025-05-08T12:06:00Z">
        <w:r w:rsidRPr="00913B02">
          <w:rPr>
            <w:rFonts w:ascii="Times New Roman" w:hAnsi="Times New Roman" w:cs="Times New Roman" w:hint="eastAsia"/>
            <w:b/>
          </w:rPr>
          <w:t xml:space="preserve">Figure </w:t>
        </w:r>
        <w:r>
          <w:rPr>
            <w:rFonts w:ascii="Times New Roman" w:hAnsi="Times New Roman" w:cs="Times New Roman" w:hint="eastAsia"/>
            <w:b/>
          </w:rPr>
          <w:t>A.1-2</w:t>
        </w:r>
        <w:r w:rsidRPr="00913B02">
          <w:rPr>
            <w:rFonts w:ascii="Times New Roman" w:hAnsi="Times New Roman" w:cs="Times New Roman" w:hint="eastAsia"/>
            <w:b/>
          </w:rPr>
          <w:t xml:space="preserve"> </w:t>
        </w:r>
        <w:r>
          <w:rPr>
            <w:rFonts w:ascii="Times New Roman" w:hAnsi="Times New Roman" w:cs="Times New Roman" w:hint="eastAsia"/>
            <w:b/>
          </w:rPr>
          <w:t>D</w:t>
        </w:r>
        <w:r w:rsidRPr="00913B02">
          <w:rPr>
            <w:rFonts w:ascii="Times New Roman" w:hAnsi="Times New Roman" w:cs="Times New Roman" w:hint="eastAsia"/>
            <w:b/>
          </w:rPr>
          <w:t>egradation when the AoA is deviated from beam peak within [-30</w:t>
        </w:r>
        <w:r w:rsidRPr="00913B02">
          <w:rPr>
            <w:rFonts w:ascii="Times New Roman" w:hAnsi="Times New Roman" w:cs="Times New Roman"/>
            <w:b/>
          </w:rPr>
          <w:t>°</w:t>
        </w:r>
        <w:r w:rsidRPr="00913B02">
          <w:rPr>
            <w:rFonts w:ascii="Times New Roman" w:hAnsi="Times New Roman" w:cs="Times New Roman" w:hint="eastAsia"/>
            <w:b/>
          </w:rPr>
          <w:t>,30</w:t>
        </w:r>
        <w:r w:rsidRPr="00913B02">
          <w:rPr>
            <w:rFonts w:ascii="Times New Roman" w:hAnsi="Times New Roman" w:cs="Times New Roman"/>
            <w:b/>
          </w:rPr>
          <w:t>°</w:t>
        </w:r>
        <w:r w:rsidRPr="00913B02">
          <w:rPr>
            <w:rFonts w:ascii="Times New Roman" w:hAnsi="Times New Roman" w:cs="Times New Roman" w:hint="eastAsia"/>
            <w:b/>
          </w:rPr>
          <w:t>]</w:t>
        </w:r>
      </w:ins>
    </w:p>
    <w:p w14:paraId="7B4759F0" w14:textId="77777777" w:rsidR="00114264" w:rsidRDefault="00114264" w:rsidP="00AF364F">
      <w:pPr>
        <w:widowControl/>
        <w:spacing w:after="180"/>
        <w:jc w:val="left"/>
        <w:rPr>
          <w:ins w:id="65" w:author="vivo" w:date="2025-05-08T20:07:00Z" w16du:dateUtc="2025-05-08T12:07:00Z"/>
          <w:rFonts w:ascii="Times New Roman" w:eastAsia="宋体" w:hAnsi="Times New Roman" w:cs="Times New Roman"/>
          <w:kern w:val="0"/>
          <w:sz w:val="20"/>
          <w:szCs w:val="24"/>
        </w:rPr>
      </w:pPr>
    </w:p>
    <w:p w14:paraId="21CBFD44" w14:textId="411A4680" w:rsidR="00207438" w:rsidRPr="00207438" w:rsidRDefault="00207438" w:rsidP="00AF364F">
      <w:pPr>
        <w:widowControl/>
        <w:spacing w:after="180"/>
        <w:jc w:val="left"/>
        <w:rPr>
          <w:rFonts w:ascii="Times New Roman" w:eastAsia="宋体" w:hAnsi="Times New Roman" w:cs="Times New Roman"/>
          <w:kern w:val="0"/>
          <w:sz w:val="20"/>
          <w:szCs w:val="24"/>
        </w:rPr>
      </w:pPr>
      <w:ins w:id="66" w:author="vivo" w:date="2025-05-08T20:07:00Z" w16du:dateUtc="2025-05-08T12:07:00Z">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t is observed that </w:t>
        </w:r>
      </w:ins>
      <w:ins w:id="67" w:author="vivo" w:date="2025-05-08T20:12:00Z" w16du:dateUtc="2025-05-08T12:12:00Z">
        <w:r>
          <w:rPr>
            <w:rFonts w:ascii="Times New Roman" w:eastAsia="宋体" w:hAnsi="Times New Roman" w:cs="Times New Roman" w:hint="eastAsia"/>
            <w:kern w:val="0"/>
            <w:sz w:val="20"/>
            <w:szCs w:val="24"/>
          </w:rPr>
          <w:t xml:space="preserve">up to </w:t>
        </w:r>
      </w:ins>
      <w:ins w:id="68" w:author="vivo" w:date="2025-08-08T10:51:00Z" w16du:dateUtc="2025-08-08T02:51:00Z">
        <w:r w:rsidR="00063CB9">
          <w:rPr>
            <w:rFonts w:ascii="Times New Roman" w:eastAsia="宋体" w:hAnsi="Times New Roman" w:cs="Times New Roman" w:hint="eastAsia"/>
            <w:kern w:val="0"/>
            <w:sz w:val="20"/>
            <w:szCs w:val="24"/>
          </w:rPr>
          <w:t>1</w:t>
        </w:r>
      </w:ins>
      <w:ins w:id="69" w:author="vivo" w:date="2025-05-08T20:07:00Z" w16du:dateUtc="2025-05-08T12:07:00Z">
        <w:r>
          <w:rPr>
            <w:rFonts w:ascii="Times New Roman" w:eastAsia="宋体" w:hAnsi="Times New Roman" w:cs="Times New Roman" w:hint="eastAsia"/>
            <w:kern w:val="0"/>
            <w:sz w:val="20"/>
            <w:szCs w:val="24"/>
          </w:rPr>
          <w:t>.</w:t>
        </w:r>
      </w:ins>
      <w:ins w:id="70" w:author="vivo" w:date="2025-08-08T11:41:00Z" w16du:dateUtc="2025-08-08T03:41:00Z">
        <w:r w:rsidR="007632CE">
          <w:rPr>
            <w:rFonts w:ascii="Times New Roman" w:eastAsia="宋体" w:hAnsi="Times New Roman" w:cs="Times New Roman" w:hint="eastAsia"/>
            <w:kern w:val="0"/>
            <w:sz w:val="20"/>
            <w:szCs w:val="24"/>
          </w:rPr>
          <w:t>6</w:t>
        </w:r>
      </w:ins>
      <w:ins w:id="71" w:author="vivo" w:date="2025-05-08T20:07:00Z" w16du:dateUtc="2025-05-08T12:07:00Z">
        <w:r>
          <w:rPr>
            <w:rFonts w:ascii="Times New Roman" w:eastAsia="宋体" w:hAnsi="Times New Roman" w:cs="Times New Roman" w:hint="eastAsia"/>
            <w:kern w:val="0"/>
            <w:sz w:val="20"/>
            <w:szCs w:val="24"/>
          </w:rPr>
          <w:t xml:space="preserve"> dB </w:t>
        </w:r>
      </w:ins>
      <w:ins w:id="72" w:author="vivo" w:date="2025-05-08T20:08:00Z" w16du:dateUtc="2025-05-08T12:08:00Z">
        <w:r>
          <w:rPr>
            <w:rFonts w:ascii="Times New Roman" w:eastAsia="宋体" w:hAnsi="Times New Roman" w:cs="Times New Roman" w:hint="eastAsia"/>
            <w:kern w:val="0"/>
            <w:sz w:val="20"/>
            <w:szCs w:val="24"/>
          </w:rPr>
          <w:t xml:space="preserve">degradation could be caused by the beam peak </w:t>
        </w:r>
        <w:r>
          <w:rPr>
            <w:rFonts w:ascii="Times New Roman" w:eastAsia="宋体" w:hAnsi="Times New Roman" w:cs="Times New Roman"/>
            <w:kern w:val="0"/>
            <w:sz w:val="20"/>
            <w:szCs w:val="24"/>
          </w:rPr>
          <w:t>mismatch</w:t>
        </w:r>
      </w:ins>
      <w:ins w:id="73" w:author="vivo" w:date="2025-05-08T20:12:00Z" w16du:dateUtc="2025-05-08T12:12:00Z">
        <w:r w:rsidR="00E50E42">
          <w:rPr>
            <w:rFonts w:ascii="Times New Roman" w:eastAsia="宋体" w:hAnsi="Times New Roman" w:cs="Times New Roman" w:hint="eastAsia"/>
            <w:kern w:val="0"/>
            <w:sz w:val="20"/>
            <w:szCs w:val="24"/>
          </w:rPr>
          <w:t>,</w:t>
        </w:r>
      </w:ins>
      <w:ins w:id="74" w:author="vivo" w:date="2025-08-08T11:41:00Z" w16du:dateUtc="2025-08-08T03:41:00Z">
        <w:r w:rsidR="007632CE">
          <w:rPr>
            <w:rFonts w:ascii="Times New Roman" w:eastAsia="宋体" w:hAnsi="Times New Roman" w:cs="Times New Roman" w:hint="eastAsia"/>
            <w:kern w:val="0"/>
            <w:sz w:val="20"/>
            <w:szCs w:val="24"/>
          </w:rPr>
          <w:t xml:space="preserve"> so </w:t>
        </w:r>
      </w:ins>
      <w:ins w:id="75" w:author="vivo" w:date="2025-08-12T10:08:00Z" w16du:dateUtc="2025-08-12T02:08:00Z">
        <w:r w:rsidR="002B212F" w:rsidRPr="00DB4050">
          <w:rPr>
            <w:rFonts w:ascii="Times New Roman" w:eastAsia="宋体" w:hAnsi="Times New Roman" w:cs="Times New Roman"/>
            <w:kern w:val="0"/>
            <w:sz w:val="20"/>
            <w:szCs w:val="24"/>
          </w:rPr>
          <w:t>for PC1/PC5</w:t>
        </w:r>
        <w:r w:rsidR="002B212F">
          <w:rPr>
            <w:rFonts w:ascii="Times New Roman" w:eastAsia="宋体" w:hAnsi="Times New Roman" w:cs="Times New Roman" w:hint="eastAsia"/>
            <w:kern w:val="0"/>
            <w:sz w:val="20"/>
            <w:szCs w:val="24"/>
          </w:rPr>
          <w:t xml:space="preserve">, </w:t>
        </w:r>
      </w:ins>
      <w:proofErr w:type="spellStart"/>
      <w:ins w:id="76" w:author="vivo" w:date="2025-08-08T11:42:00Z" w16du:dateUtc="2025-08-08T03:42:00Z">
        <w:r w:rsidR="007632CE" w:rsidRPr="00AF364F">
          <w:rPr>
            <w:rFonts w:ascii="Times New Roman" w:eastAsia="宋体" w:hAnsi="Times New Roman" w:cs="Times New Roman" w:hint="eastAsia"/>
            <w:kern w:val="0"/>
            <w:sz w:val="20"/>
            <w:szCs w:val="24"/>
            <w:lang w:val="en-GB"/>
          </w:rPr>
          <w:t>TT</w:t>
        </w:r>
        <w:r w:rsidR="007632CE" w:rsidRPr="00AF364F">
          <w:rPr>
            <w:rFonts w:ascii="Times New Roman" w:eastAsia="宋体" w:hAnsi="Times New Roman" w:cs="Times New Roman" w:hint="eastAsia"/>
            <w:kern w:val="0"/>
            <w:sz w:val="20"/>
            <w:szCs w:val="24"/>
            <w:vertAlign w:val="subscript"/>
            <w:lang w:val="en-GB"/>
          </w:rPr>
          <w:t>FiniteRes</w:t>
        </w:r>
        <w:proofErr w:type="spellEnd"/>
        <w:r w:rsidR="007632CE">
          <w:rPr>
            <w:rFonts w:ascii="Times New Roman" w:eastAsia="宋体" w:hAnsi="Times New Roman" w:cs="Times New Roman" w:hint="eastAsia"/>
            <w:kern w:val="0"/>
            <w:sz w:val="20"/>
            <w:szCs w:val="24"/>
            <w:vertAlign w:val="subscript"/>
            <w:lang w:val="en-GB"/>
          </w:rPr>
          <w:t xml:space="preserve"> </w:t>
        </w:r>
        <w:r w:rsidR="007632CE" w:rsidRPr="007632CE">
          <w:rPr>
            <w:rFonts w:ascii="Times New Roman" w:eastAsia="宋体" w:hAnsi="Times New Roman" w:cs="Times New Roman" w:hint="eastAsia"/>
            <w:kern w:val="0"/>
            <w:sz w:val="20"/>
            <w:szCs w:val="24"/>
            <w:lang w:val="en-GB"/>
          </w:rPr>
          <w:t>=</w:t>
        </w:r>
        <w:r w:rsidR="007632CE">
          <w:rPr>
            <w:rFonts w:ascii="Times New Roman" w:eastAsia="宋体" w:hAnsi="Times New Roman" w:cs="Times New Roman" w:hint="eastAsia"/>
            <w:kern w:val="0"/>
            <w:sz w:val="20"/>
            <w:szCs w:val="24"/>
            <w:lang w:val="en-GB"/>
          </w:rPr>
          <w:t xml:space="preserve"> 0.8 dB is</w:t>
        </w:r>
      </w:ins>
      <w:ins w:id="77" w:author="vivo" w:date="2025-08-12T10:08:00Z" w16du:dateUtc="2025-08-12T02:08:00Z">
        <w:r w:rsidR="002B212F">
          <w:rPr>
            <w:rFonts w:ascii="Times New Roman" w:eastAsia="宋体" w:hAnsi="Times New Roman" w:cs="Times New Roman" w:hint="eastAsia"/>
            <w:kern w:val="0"/>
            <w:sz w:val="20"/>
            <w:szCs w:val="24"/>
            <w:lang w:val="en-GB"/>
          </w:rPr>
          <w:t xml:space="preserve"> </w:t>
        </w:r>
      </w:ins>
      <w:ins w:id="78" w:author="vivo" w:date="2025-08-08T11:42:00Z" w16du:dateUtc="2025-08-08T03:42:00Z">
        <w:r w:rsidR="007632CE">
          <w:rPr>
            <w:rFonts w:ascii="Times New Roman" w:eastAsia="宋体" w:hAnsi="Times New Roman" w:cs="Times New Roman" w:hint="eastAsia"/>
            <w:kern w:val="0"/>
            <w:sz w:val="20"/>
            <w:szCs w:val="24"/>
            <w:lang w:val="en-GB"/>
          </w:rPr>
          <w:t xml:space="preserve">applied </w:t>
        </w:r>
      </w:ins>
      <w:ins w:id="79" w:author="vivo" w:date="2025-08-12T10:20:00Z" w16du:dateUtc="2025-08-12T02:20:00Z">
        <w:r w:rsidR="007F1E36" w:rsidRPr="00DB4050">
          <w:rPr>
            <w:rFonts w:ascii="Times New Roman" w:eastAsia="宋体" w:hAnsi="Times New Roman" w:cs="Times New Roman"/>
            <w:kern w:val="0"/>
            <w:sz w:val="20"/>
            <w:szCs w:val="24"/>
            <w:lang w:val="en-GB"/>
          </w:rPr>
          <w:t>equally for AoA1 and AoA2</w:t>
        </w:r>
      </w:ins>
      <w:ins w:id="80" w:author="vivo" w:date="2025-05-08T20:14:00Z" w16du:dateUtc="2025-05-08T12:14:00Z">
        <w:r w:rsidR="00E50E42" w:rsidRPr="00DB4050">
          <w:rPr>
            <w:rFonts w:ascii="Times New Roman" w:eastAsia="宋体" w:hAnsi="Times New Roman" w:cs="Times New Roman"/>
            <w:kern w:val="0"/>
            <w:sz w:val="20"/>
            <w:szCs w:val="24"/>
            <w:lang w:val="en-GB"/>
          </w:rPr>
          <w:t>.</w:t>
        </w:r>
      </w:ins>
      <w:ins w:id="81" w:author="vivo" w:date="2025-05-08T20:13:00Z" w16du:dateUtc="2025-05-08T12:13:00Z">
        <w:r w:rsidR="00E50E42">
          <w:rPr>
            <w:rFonts w:ascii="Times New Roman" w:eastAsia="宋体" w:hAnsi="Times New Roman" w:cs="Times New Roman" w:hint="eastAsia"/>
            <w:kern w:val="0"/>
            <w:sz w:val="20"/>
            <w:szCs w:val="24"/>
          </w:rPr>
          <w:t xml:space="preserve"> </w:t>
        </w:r>
      </w:ins>
    </w:p>
    <w:p w14:paraId="6DBB7C4B" w14:textId="695591F4" w:rsidR="003825E1" w:rsidRPr="003825E1" w:rsidRDefault="003825E1" w:rsidP="007632CE">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60528" w14:textId="77777777" w:rsidR="00132055" w:rsidRDefault="00132055" w:rsidP="0040353F">
      <w:r>
        <w:separator/>
      </w:r>
    </w:p>
  </w:endnote>
  <w:endnote w:type="continuationSeparator" w:id="0">
    <w:p w14:paraId="0679A7F4" w14:textId="77777777" w:rsidR="00132055" w:rsidRDefault="0013205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97212" w14:textId="77777777" w:rsidR="00132055" w:rsidRDefault="00132055" w:rsidP="0040353F">
      <w:r>
        <w:separator/>
      </w:r>
    </w:p>
  </w:footnote>
  <w:footnote w:type="continuationSeparator" w:id="0">
    <w:p w14:paraId="3BD16C2E" w14:textId="77777777" w:rsidR="00132055" w:rsidRDefault="0013205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2"/>
  </w:num>
  <w:num w:numId="2" w16cid:durableId="1674338908">
    <w:abstractNumId w:val="18"/>
  </w:num>
  <w:num w:numId="3" w16cid:durableId="1733190182">
    <w:abstractNumId w:val="6"/>
  </w:num>
  <w:num w:numId="4" w16cid:durableId="544682373">
    <w:abstractNumId w:val="24"/>
  </w:num>
  <w:num w:numId="5" w16cid:durableId="138038937">
    <w:abstractNumId w:val="5"/>
  </w:num>
  <w:num w:numId="6" w16cid:durableId="528685386">
    <w:abstractNumId w:val="21"/>
  </w:num>
  <w:num w:numId="7" w16cid:durableId="1105925933">
    <w:abstractNumId w:val="13"/>
  </w:num>
  <w:num w:numId="8" w16cid:durableId="25563481">
    <w:abstractNumId w:val="14"/>
  </w:num>
  <w:num w:numId="9" w16cid:durableId="2041592096">
    <w:abstractNumId w:val="15"/>
  </w:num>
  <w:num w:numId="10" w16cid:durableId="205412339">
    <w:abstractNumId w:val="9"/>
  </w:num>
  <w:num w:numId="11" w16cid:durableId="693044630">
    <w:abstractNumId w:val="10"/>
  </w:num>
  <w:num w:numId="12" w16cid:durableId="1510287666">
    <w:abstractNumId w:val="4"/>
  </w:num>
  <w:num w:numId="13" w16cid:durableId="483401995">
    <w:abstractNumId w:val="2"/>
  </w:num>
  <w:num w:numId="14" w16cid:durableId="235866621">
    <w:abstractNumId w:val="25"/>
  </w:num>
  <w:num w:numId="15" w16cid:durableId="1476533297">
    <w:abstractNumId w:val="23"/>
  </w:num>
  <w:num w:numId="16" w16cid:durableId="417287401">
    <w:abstractNumId w:val="11"/>
  </w:num>
  <w:num w:numId="17" w16cid:durableId="1056323291">
    <w:abstractNumId w:val="17"/>
  </w:num>
  <w:num w:numId="18" w16cid:durableId="780534440">
    <w:abstractNumId w:val="19"/>
  </w:num>
  <w:num w:numId="19" w16cid:durableId="1952736341">
    <w:abstractNumId w:val="7"/>
  </w:num>
  <w:num w:numId="20" w16cid:durableId="282004090">
    <w:abstractNumId w:val="3"/>
  </w:num>
  <w:num w:numId="21" w16cid:durableId="1152478949">
    <w:abstractNumId w:val="1"/>
  </w:num>
  <w:num w:numId="22" w16cid:durableId="1218859795">
    <w:abstractNumId w:val="12"/>
  </w:num>
  <w:num w:numId="23" w16cid:durableId="363480716">
    <w:abstractNumId w:val="0"/>
  </w:num>
  <w:num w:numId="24" w16cid:durableId="282620835">
    <w:abstractNumId w:val="26"/>
  </w:num>
  <w:num w:numId="25" w16cid:durableId="1624535157">
    <w:abstractNumId w:val="16"/>
  </w:num>
  <w:num w:numId="26" w16cid:durableId="1576863913">
    <w:abstractNumId w:val="20"/>
  </w:num>
  <w:num w:numId="27" w16cid:durableId="5976396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63CB9"/>
    <w:rsid w:val="00075AE4"/>
    <w:rsid w:val="00086A38"/>
    <w:rsid w:val="000908DC"/>
    <w:rsid w:val="000A0ED0"/>
    <w:rsid w:val="000C0694"/>
    <w:rsid w:val="000E52C0"/>
    <w:rsid w:val="000F3B36"/>
    <w:rsid w:val="001057D0"/>
    <w:rsid w:val="001079E5"/>
    <w:rsid w:val="00107A66"/>
    <w:rsid w:val="00114264"/>
    <w:rsid w:val="00127DEF"/>
    <w:rsid w:val="00132055"/>
    <w:rsid w:val="00134AB1"/>
    <w:rsid w:val="00134F49"/>
    <w:rsid w:val="00152EF0"/>
    <w:rsid w:val="00153398"/>
    <w:rsid w:val="00157209"/>
    <w:rsid w:val="001A5AE8"/>
    <w:rsid w:val="001C22CC"/>
    <w:rsid w:val="001E434D"/>
    <w:rsid w:val="00202598"/>
    <w:rsid w:val="00204294"/>
    <w:rsid w:val="00207438"/>
    <w:rsid w:val="00211120"/>
    <w:rsid w:val="00224422"/>
    <w:rsid w:val="002249B8"/>
    <w:rsid w:val="00232EC5"/>
    <w:rsid w:val="00233350"/>
    <w:rsid w:val="00255CFD"/>
    <w:rsid w:val="0025696B"/>
    <w:rsid w:val="00267A27"/>
    <w:rsid w:val="00277EAC"/>
    <w:rsid w:val="0029264D"/>
    <w:rsid w:val="00293428"/>
    <w:rsid w:val="002A23E7"/>
    <w:rsid w:val="002A7A8A"/>
    <w:rsid w:val="002B212F"/>
    <w:rsid w:val="002B29C1"/>
    <w:rsid w:val="002C2C55"/>
    <w:rsid w:val="002C6213"/>
    <w:rsid w:val="002D400B"/>
    <w:rsid w:val="002E7BEE"/>
    <w:rsid w:val="002F637D"/>
    <w:rsid w:val="002F7967"/>
    <w:rsid w:val="00301960"/>
    <w:rsid w:val="00303C87"/>
    <w:rsid w:val="003061DF"/>
    <w:rsid w:val="00316E1A"/>
    <w:rsid w:val="003210C1"/>
    <w:rsid w:val="003233FB"/>
    <w:rsid w:val="003300F5"/>
    <w:rsid w:val="00341A79"/>
    <w:rsid w:val="00343F46"/>
    <w:rsid w:val="00346F62"/>
    <w:rsid w:val="00350B90"/>
    <w:rsid w:val="003558F5"/>
    <w:rsid w:val="00364994"/>
    <w:rsid w:val="003825E1"/>
    <w:rsid w:val="00384065"/>
    <w:rsid w:val="00391F52"/>
    <w:rsid w:val="00397AD9"/>
    <w:rsid w:val="003A07BC"/>
    <w:rsid w:val="003C1897"/>
    <w:rsid w:val="003C7FD9"/>
    <w:rsid w:val="003D2011"/>
    <w:rsid w:val="003D2D96"/>
    <w:rsid w:val="003E25C3"/>
    <w:rsid w:val="003F07C0"/>
    <w:rsid w:val="0040353F"/>
    <w:rsid w:val="00403725"/>
    <w:rsid w:val="00404BD8"/>
    <w:rsid w:val="00427655"/>
    <w:rsid w:val="0043009D"/>
    <w:rsid w:val="004352D0"/>
    <w:rsid w:val="00437072"/>
    <w:rsid w:val="00452424"/>
    <w:rsid w:val="0046192B"/>
    <w:rsid w:val="00462C1B"/>
    <w:rsid w:val="00486554"/>
    <w:rsid w:val="0049466C"/>
    <w:rsid w:val="004974CD"/>
    <w:rsid w:val="004A6DE5"/>
    <w:rsid w:val="004B58B6"/>
    <w:rsid w:val="004D7EEB"/>
    <w:rsid w:val="004E1259"/>
    <w:rsid w:val="004F1FDF"/>
    <w:rsid w:val="0051494A"/>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43F4"/>
    <w:rsid w:val="00630BC6"/>
    <w:rsid w:val="006338B0"/>
    <w:rsid w:val="0064498D"/>
    <w:rsid w:val="00651561"/>
    <w:rsid w:val="006517D0"/>
    <w:rsid w:val="00667839"/>
    <w:rsid w:val="00680066"/>
    <w:rsid w:val="006844D2"/>
    <w:rsid w:val="006A5090"/>
    <w:rsid w:val="006A6EC5"/>
    <w:rsid w:val="006B23A9"/>
    <w:rsid w:val="006B3876"/>
    <w:rsid w:val="006B3CF7"/>
    <w:rsid w:val="006C6889"/>
    <w:rsid w:val="006E059F"/>
    <w:rsid w:val="006E7A6C"/>
    <w:rsid w:val="00704938"/>
    <w:rsid w:val="00721CE0"/>
    <w:rsid w:val="0073712A"/>
    <w:rsid w:val="00744850"/>
    <w:rsid w:val="007456AF"/>
    <w:rsid w:val="007632CE"/>
    <w:rsid w:val="0076650B"/>
    <w:rsid w:val="00767BFE"/>
    <w:rsid w:val="0077188D"/>
    <w:rsid w:val="00771E04"/>
    <w:rsid w:val="007844B3"/>
    <w:rsid w:val="007953FD"/>
    <w:rsid w:val="007A432A"/>
    <w:rsid w:val="007A6214"/>
    <w:rsid w:val="007B5F04"/>
    <w:rsid w:val="007F1E36"/>
    <w:rsid w:val="00806AFB"/>
    <w:rsid w:val="008100A1"/>
    <w:rsid w:val="008105AE"/>
    <w:rsid w:val="008223C6"/>
    <w:rsid w:val="00823633"/>
    <w:rsid w:val="008257D5"/>
    <w:rsid w:val="0082767C"/>
    <w:rsid w:val="008315AE"/>
    <w:rsid w:val="008321D0"/>
    <w:rsid w:val="00843CC6"/>
    <w:rsid w:val="0085607E"/>
    <w:rsid w:val="0086759B"/>
    <w:rsid w:val="008823A6"/>
    <w:rsid w:val="00884153"/>
    <w:rsid w:val="0089429A"/>
    <w:rsid w:val="008A7052"/>
    <w:rsid w:val="008B0E4F"/>
    <w:rsid w:val="008B5E88"/>
    <w:rsid w:val="008C49E0"/>
    <w:rsid w:val="008C58EF"/>
    <w:rsid w:val="008C77ED"/>
    <w:rsid w:val="008D57EA"/>
    <w:rsid w:val="008E1DA0"/>
    <w:rsid w:val="008E5CCA"/>
    <w:rsid w:val="008F11F3"/>
    <w:rsid w:val="008F27F5"/>
    <w:rsid w:val="009020D1"/>
    <w:rsid w:val="00921240"/>
    <w:rsid w:val="00926E20"/>
    <w:rsid w:val="009309EE"/>
    <w:rsid w:val="00935DDA"/>
    <w:rsid w:val="0094328F"/>
    <w:rsid w:val="00947026"/>
    <w:rsid w:val="00947DDB"/>
    <w:rsid w:val="009536D0"/>
    <w:rsid w:val="00961EAF"/>
    <w:rsid w:val="009667E3"/>
    <w:rsid w:val="0097230B"/>
    <w:rsid w:val="00990757"/>
    <w:rsid w:val="00991D66"/>
    <w:rsid w:val="0099338A"/>
    <w:rsid w:val="009C0748"/>
    <w:rsid w:val="009C1BBC"/>
    <w:rsid w:val="009C7A33"/>
    <w:rsid w:val="009D2D30"/>
    <w:rsid w:val="009D420E"/>
    <w:rsid w:val="009E2E52"/>
    <w:rsid w:val="009F2939"/>
    <w:rsid w:val="00A02B80"/>
    <w:rsid w:val="00A15061"/>
    <w:rsid w:val="00A210D1"/>
    <w:rsid w:val="00A371DF"/>
    <w:rsid w:val="00A478E2"/>
    <w:rsid w:val="00A60FA3"/>
    <w:rsid w:val="00A62139"/>
    <w:rsid w:val="00A92F42"/>
    <w:rsid w:val="00A93BBB"/>
    <w:rsid w:val="00AD29EC"/>
    <w:rsid w:val="00AD3737"/>
    <w:rsid w:val="00AD6CB3"/>
    <w:rsid w:val="00AE26B6"/>
    <w:rsid w:val="00AE43CF"/>
    <w:rsid w:val="00AF2332"/>
    <w:rsid w:val="00AF364F"/>
    <w:rsid w:val="00AF3ADC"/>
    <w:rsid w:val="00B04D93"/>
    <w:rsid w:val="00B1472E"/>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A542C"/>
    <w:rsid w:val="00CB59D3"/>
    <w:rsid w:val="00CD17F7"/>
    <w:rsid w:val="00CD4B03"/>
    <w:rsid w:val="00CE3975"/>
    <w:rsid w:val="00CE7AE6"/>
    <w:rsid w:val="00CF685C"/>
    <w:rsid w:val="00D06093"/>
    <w:rsid w:val="00D304A5"/>
    <w:rsid w:val="00D3057B"/>
    <w:rsid w:val="00D30F97"/>
    <w:rsid w:val="00D47778"/>
    <w:rsid w:val="00D607C8"/>
    <w:rsid w:val="00D66E1A"/>
    <w:rsid w:val="00D709C1"/>
    <w:rsid w:val="00D76D9F"/>
    <w:rsid w:val="00D8281A"/>
    <w:rsid w:val="00D97BBB"/>
    <w:rsid w:val="00DA2F3B"/>
    <w:rsid w:val="00DA5D85"/>
    <w:rsid w:val="00DB0C01"/>
    <w:rsid w:val="00DB2092"/>
    <w:rsid w:val="00DB4050"/>
    <w:rsid w:val="00DE27AA"/>
    <w:rsid w:val="00DF687D"/>
    <w:rsid w:val="00E1446C"/>
    <w:rsid w:val="00E16988"/>
    <w:rsid w:val="00E22200"/>
    <w:rsid w:val="00E22719"/>
    <w:rsid w:val="00E23C0A"/>
    <w:rsid w:val="00E25046"/>
    <w:rsid w:val="00E45D21"/>
    <w:rsid w:val="00E46B30"/>
    <w:rsid w:val="00E50E42"/>
    <w:rsid w:val="00E617EF"/>
    <w:rsid w:val="00E80795"/>
    <w:rsid w:val="00E933A8"/>
    <w:rsid w:val="00EA5128"/>
    <w:rsid w:val="00EB02DD"/>
    <w:rsid w:val="00EC3993"/>
    <w:rsid w:val="00EC6252"/>
    <w:rsid w:val="00EC6756"/>
    <w:rsid w:val="00EE55D7"/>
    <w:rsid w:val="00F3572F"/>
    <w:rsid w:val="00F43AC7"/>
    <w:rsid w:val="00F53E52"/>
    <w:rsid w:val="00F8415C"/>
    <w:rsid w:val="00F8576F"/>
    <w:rsid w:val="00F969FC"/>
    <w:rsid w:val="00F978B3"/>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a"/>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12446129">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1046</Words>
  <Characters>5399</Characters>
  <Application>Microsoft Office Word</Application>
  <DocSecurity>0</DocSecurity>
  <Lines>317</Lines>
  <Paragraphs>280</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5</cp:revision>
  <dcterms:created xsi:type="dcterms:W3CDTF">2025-08-08T03:43:00Z</dcterms:created>
  <dcterms:modified xsi:type="dcterms:W3CDTF">2025-08-15T09:17:00Z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